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C5A6B" w:rsidRPr="00365E98" w:rsidRDefault="006C5A6B" w:rsidP="006C5A6B">
      <w:pPr>
        <w:tabs>
          <w:tab w:val="right" w:pos="9638"/>
        </w:tabs>
        <w:rPr>
          <w:rFonts w:ascii="Arial" w:hAnsi="Arial" w:cs="Arial"/>
          <w:b/>
          <w:bCs/>
          <w:sz w:val="24"/>
          <w:lang w:val="en-US" w:eastAsia="zh-CN"/>
        </w:rPr>
      </w:pPr>
      <w:r w:rsidRPr="00414882">
        <w:rPr>
          <w:rFonts w:ascii="Arial" w:hAnsi="Arial" w:cs="Arial"/>
          <w:b/>
          <w:bCs/>
          <w:sz w:val="24"/>
        </w:rPr>
        <w:t>SA WG2 Meeting #</w:t>
      </w:r>
      <w:r w:rsidR="00F25574" w:rsidRPr="00414882">
        <w:rPr>
          <w:rFonts w:ascii="Arial" w:hAnsi="Arial" w:cs="Arial"/>
          <w:b/>
          <w:bCs/>
          <w:sz w:val="24"/>
        </w:rPr>
        <w:t>1</w:t>
      </w:r>
      <w:r w:rsidR="00350896">
        <w:rPr>
          <w:rFonts w:ascii="Arial" w:hAnsi="Arial" w:cs="Arial" w:hint="eastAsia"/>
          <w:b/>
          <w:bCs/>
          <w:sz w:val="24"/>
          <w:lang w:eastAsia="zh-CN"/>
        </w:rPr>
        <w:t>23</w:t>
      </w:r>
      <w:r w:rsidRPr="00414882">
        <w:rPr>
          <w:rFonts w:ascii="Arial" w:hAnsi="Arial" w:cs="Arial"/>
          <w:b/>
          <w:bCs/>
          <w:sz w:val="24"/>
        </w:rPr>
        <w:tab/>
      </w:r>
      <w:r w:rsidR="00350896" w:rsidRPr="00350896">
        <w:rPr>
          <w:rFonts w:ascii="Arial" w:hAnsi="Arial" w:cs="Arial"/>
          <w:b/>
          <w:bCs/>
          <w:sz w:val="24"/>
        </w:rPr>
        <w:t>S2-176962</w:t>
      </w:r>
    </w:p>
    <w:p w:rsidR="006C5A6B" w:rsidRPr="00414882" w:rsidRDefault="00C4116D" w:rsidP="006C0275">
      <w:pPr>
        <w:pBdr>
          <w:bottom w:val="single" w:sz="6" w:space="0" w:color="auto"/>
        </w:pBdr>
        <w:tabs>
          <w:tab w:val="right" w:pos="9638"/>
        </w:tabs>
        <w:rPr>
          <w:rFonts w:ascii="Arial" w:hAnsi="Arial" w:cs="Arial"/>
          <w:b/>
          <w:bCs/>
          <w:sz w:val="24"/>
          <w:lang w:eastAsia="zh-CN"/>
        </w:rPr>
      </w:pPr>
      <w:bookmarkStart w:id="0" w:name="OLE_LINK22"/>
      <w:bookmarkStart w:id="1" w:name="OLE_LINK14"/>
      <w:bookmarkStart w:id="2" w:name="OLE_LINK1"/>
      <w:r>
        <w:rPr>
          <w:rFonts w:ascii="Arial" w:hAnsi="Arial" w:cs="Arial"/>
          <w:b/>
          <w:bCs/>
          <w:sz w:val="24"/>
          <w:szCs w:val="24"/>
        </w:rPr>
        <w:t>October 23 – 27, 2017, Ljubljana, Slovenia</w:t>
      </w:r>
      <w:bookmarkEnd w:id="0"/>
      <w:bookmarkEnd w:id="1"/>
      <w:bookmarkEnd w:id="2"/>
      <w:r w:rsidR="00BF437F">
        <w:rPr>
          <w:rFonts w:ascii="Arial" w:hAnsi="Arial" w:cs="Arial" w:hint="eastAsia"/>
          <w:b/>
          <w:bCs/>
          <w:sz w:val="24"/>
          <w:szCs w:val="24"/>
          <w:lang w:eastAsia="zh-CN"/>
        </w:rPr>
        <w:t xml:space="preserve">                   </w:t>
      </w:r>
      <w:r w:rsidR="006C5A6B">
        <w:rPr>
          <w:rFonts w:ascii="Arial" w:hAnsi="Arial" w:cs="Arial"/>
          <w:b/>
          <w:bCs/>
          <w:sz w:val="24"/>
          <w:szCs w:val="24"/>
          <w:lang w:val="de-DE" w:eastAsia="zh-CN"/>
        </w:rPr>
        <w:tab/>
      </w:r>
      <w:r w:rsidR="006C5A6B">
        <w:rPr>
          <w:rFonts w:ascii="Arial" w:hAnsi="Arial" w:cs="Arial" w:hint="eastAsia"/>
          <w:bCs/>
          <w:color w:val="0070C0"/>
          <w:sz w:val="24"/>
          <w:szCs w:val="24"/>
          <w:lang w:val="de-DE" w:eastAsia="zh-CN"/>
        </w:rPr>
        <w:t xml:space="preserve"> </w:t>
      </w:r>
    </w:p>
    <w:p w:rsidR="006C5A6B" w:rsidRPr="00414882" w:rsidRDefault="006C5A6B" w:rsidP="006C0275">
      <w:pPr>
        <w:snapToGrid w:val="0"/>
        <w:ind w:left="2127" w:hanging="2127"/>
        <w:rPr>
          <w:rFonts w:ascii="Arial" w:hAnsi="Arial" w:cs="Arial"/>
          <w:b/>
          <w:lang w:eastAsia="zh-CN"/>
        </w:rPr>
      </w:pPr>
      <w:r w:rsidRPr="00414882">
        <w:rPr>
          <w:rFonts w:ascii="Arial" w:hAnsi="Arial" w:cs="Arial"/>
          <w:b/>
        </w:rPr>
        <w:t>Source:</w:t>
      </w:r>
      <w:r w:rsidRPr="00414882">
        <w:rPr>
          <w:rFonts w:ascii="Arial" w:hAnsi="Arial" w:cs="Arial"/>
          <w:b/>
        </w:rPr>
        <w:tab/>
      </w:r>
      <w:r w:rsidR="00A4502D">
        <w:rPr>
          <w:rFonts w:ascii="Arial" w:hAnsi="Arial" w:cs="Arial"/>
          <w:b/>
          <w:lang w:eastAsia="zh-CN"/>
        </w:rPr>
        <w:t>OPPO</w:t>
      </w:r>
    </w:p>
    <w:p w:rsidR="006C5A6B" w:rsidRPr="00CF6208" w:rsidRDefault="006C5A6B" w:rsidP="006C0275">
      <w:pPr>
        <w:snapToGrid w:val="0"/>
        <w:ind w:left="2127" w:hanging="2127"/>
        <w:rPr>
          <w:rFonts w:ascii="Arial" w:hAnsi="Arial" w:cs="Arial"/>
          <w:b/>
          <w:color w:val="auto"/>
          <w:lang w:eastAsia="zh-CN"/>
        </w:rPr>
      </w:pPr>
      <w:r w:rsidRPr="00CF6208">
        <w:rPr>
          <w:rFonts w:ascii="Arial" w:hAnsi="Arial" w:cs="Arial"/>
          <w:b/>
          <w:color w:val="auto"/>
        </w:rPr>
        <w:t>Title:</w:t>
      </w:r>
      <w:r w:rsidRPr="00CF6208">
        <w:rPr>
          <w:rFonts w:ascii="Arial" w:hAnsi="Arial" w:cs="Arial"/>
          <w:b/>
          <w:color w:val="auto"/>
        </w:rPr>
        <w:tab/>
      </w:r>
      <w:bookmarkStart w:id="3" w:name="OLE_LINK42"/>
      <w:r w:rsidR="007A440E">
        <w:rPr>
          <w:rFonts w:ascii="Arial" w:hAnsi="Arial" w:cs="Arial"/>
          <w:b/>
          <w:color w:val="auto"/>
          <w:lang w:eastAsia="zh-CN"/>
        </w:rPr>
        <w:t>Buffered Data Handling</w:t>
      </w:r>
      <w:r w:rsidR="00AF13C2" w:rsidRPr="00AF13C2">
        <w:rPr>
          <w:rFonts w:ascii="Arial" w:hAnsi="Arial" w:cs="Arial"/>
          <w:b/>
          <w:color w:val="auto"/>
          <w:lang w:eastAsia="zh-CN"/>
        </w:rPr>
        <w:t xml:space="preserve"> in Case of RAN Paging Failure</w:t>
      </w:r>
      <w:bookmarkEnd w:id="3"/>
    </w:p>
    <w:p w:rsidR="006C5A6B" w:rsidRPr="006C0275" w:rsidRDefault="006C5A6B" w:rsidP="006C0275">
      <w:pPr>
        <w:snapToGrid w:val="0"/>
        <w:ind w:left="2127" w:hanging="2127"/>
        <w:rPr>
          <w:rFonts w:ascii="Arial" w:hAnsi="Arial" w:cs="Arial"/>
          <w:b/>
        </w:rPr>
      </w:pPr>
      <w:r w:rsidRPr="00414882">
        <w:rPr>
          <w:rFonts w:ascii="Arial" w:hAnsi="Arial" w:cs="Arial"/>
          <w:b/>
        </w:rPr>
        <w:t>Document for:</w:t>
      </w:r>
      <w:r w:rsidRPr="00414882">
        <w:rPr>
          <w:rFonts w:ascii="Arial" w:hAnsi="Arial" w:cs="Arial"/>
          <w:b/>
        </w:rPr>
        <w:tab/>
        <w:t>A</w:t>
      </w:r>
      <w:r w:rsidRPr="006C0275">
        <w:rPr>
          <w:rFonts w:ascii="Arial" w:hAnsi="Arial" w:cs="Arial"/>
          <w:b/>
        </w:rPr>
        <w:t>pproval</w:t>
      </w:r>
      <w:bookmarkStart w:id="4" w:name="_GoBack"/>
      <w:bookmarkEnd w:id="4"/>
    </w:p>
    <w:p w:rsidR="006C5A6B" w:rsidRPr="00305628" w:rsidRDefault="006C5A6B" w:rsidP="006C0275">
      <w:pPr>
        <w:snapToGrid w:val="0"/>
        <w:ind w:left="2127" w:hanging="2127"/>
        <w:rPr>
          <w:rFonts w:ascii="Arial" w:hAnsi="Arial" w:cs="Arial"/>
          <w:b/>
          <w:lang w:eastAsia="zh-CN"/>
        </w:rPr>
      </w:pPr>
      <w:r w:rsidRPr="006C0275">
        <w:rPr>
          <w:rFonts w:ascii="Arial" w:hAnsi="Arial" w:cs="Arial"/>
          <w:b/>
        </w:rPr>
        <w:t>Agenda Item:</w:t>
      </w:r>
      <w:r w:rsidRPr="006C0275">
        <w:rPr>
          <w:rFonts w:ascii="Arial" w:hAnsi="Arial" w:cs="Arial"/>
          <w:b/>
        </w:rPr>
        <w:tab/>
      </w:r>
      <w:r w:rsidRPr="00634B93">
        <w:rPr>
          <w:rFonts w:ascii="Arial" w:hAnsi="Arial" w:cs="Arial"/>
          <w:b/>
          <w:color w:val="auto"/>
        </w:rPr>
        <w:t>6.5.</w:t>
      </w:r>
      <w:r w:rsidR="00A37B1E">
        <w:rPr>
          <w:rFonts w:ascii="Arial" w:hAnsi="Arial" w:cs="Arial" w:hint="eastAsia"/>
          <w:b/>
          <w:color w:val="auto"/>
          <w:lang w:eastAsia="zh-CN"/>
        </w:rPr>
        <w:t>7.5</w:t>
      </w:r>
    </w:p>
    <w:p w:rsidR="006C5A6B" w:rsidRPr="00414882" w:rsidRDefault="006C5A6B" w:rsidP="006C0275">
      <w:pPr>
        <w:snapToGrid w:val="0"/>
        <w:ind w:left="2127" w:hanging="2127"/>
        <w:rPr>
          <w:rFonts w:ascii="Arial" w:hAnsi="Arial" w:cs="Arial"/>
          <w:b/>
          <w:lang w:eastAsia="zh-CN"/>
        </w:rPr>
      </w:pPr>
      <w:r w:rsidRPr="00414882">
        <w:rPr>
          <w:rFonts w:ascii="Arial" w:hAnsi="Arial" w:cs="Arial"/>
          <w:b/>
        </w:rPr>
        <w:t>Work Item / Release:</w:t>
      </w:r>
      <w:r w:rsidRPr="00414882">
        <w:rPr>
          <w:rFonts w:ascii="Arial" w:hAnsi="Arial" w:cs="Arial"/>
          <w:b/>
        </w:rPr>
        <w:tab/>
      </w:r>
      <w:r w:rsidRPr="009531F8">
        <w:rPr>
          <w:rFonts w:ascii="Arial" w:hAnsi="Arial" w:cs="Arial"/>
          <w:b/>
          <w:lang w:eastAsia="zh-CN"/>
        </w:rPr>
        <w:t>5G</w:t>
      </w:r>
      <w:r w:rsidR="00A37B1E">
        <w:rPr>
          <w:rFonts w:ascii="Arial" w:hAnsi="Arial" w:cs="Arial"/>
          <w:b/>
          <w:lang w:eastAsia="zh-CN"/>
        </w:rPr>
        <w:t>S</w:t>
      </w:r>
      <w:r w:rsidRPr="009531F8">
        <w:rPr>
          <w:rFonts w:ascii="Arial" w:hAnsi="Arial" w:cs="Arial"/>
          <w:b/>
          <w:lang w:eastAsia="zh-CN"/>
        </w:rPr>
        <w:t>_ph1 / Rel-15</w:t>
      </w:r>
    </w:p>
    <w:p w:rsidR="00513A9C" w:rsidRPr="001772C5" w:rsidRDefault="006C5A6B" w:rsidP="00513A9C">
      <w:pPr>
        <w:snapToGrid w:val="0"/>
        <w:ind w:left="2127" w:hanging="2127"/>
        <w:rPr>
          <w:rFonts w:ascii="Arial" w:hAnsi="Arial" w:cs="Arial"/>
          <w:i/>
          <w:lang w:eastAsia="zh-CN"/>
        </w:rPr>
      </w:pPr>
      <w:r w:rsidRPr="00414882">
        <w:rPr>
          <w:rFonts w:ascii="Arial" w:hAnsi="Arial" w:cs="Arial"/>
          <w:i/>
        </w:rPr>
        <w:t xml:space="preserve">Abstract of the contribution: </w:t>
      </w:r>
      <w:r>
        <w:rPr>
          <w:rFonts w:ascii="Arial" w:hAnsi="Arial" w:cs="Arial"/>
          <w:i/>
          <w:lang w:eastAsia="zh-CN"/>
        </w:rPr>
        <w:t xml:space="preserve">This contribution </w:t>
      </w:r>
      <w:r w:rsidR="00523D4E">
        <w:rPr>
          <w:rFonts w:ascii="Arial" w:hAnsi="Arial" w:cs="Arial" w:hint="eastAsia"/>
          <w:i/>
          <w:lang w:eastAsia="zh-CN"/>
        </w:rPr>
        <w:t>involves</w:t>
      </w:r>
      <w:r w:rsidR="001E51FB">
        <w:rPr>
          <w:rFonts w:ascii="Arial" w:hAnsi="Arial" w:cs="Arial"/>
          <w:i/>
          <w:lang w:eastAsia="zh-CN"/>
        </w:rPr>
        <w:t xml:space="preserve"> </w:t>
      </w:r>
      <w:r w:rsidR="00CF7A1D">
        <w:rPr>
          <w:rFonts w:ascii="Arial" w:hAnsi="Arial" w:cs="Arial" w:hint="eastAsia"/>
          <w:i/>
          <w:lang w:eastAsia="zh-CN"/>
        </w:rPr>
        <w:t xml:space="preserve">the </w:t>
      </w:r>
      <w:r w:rsidR="00A4502D" w:rsidRPr="00A4502D">
        <w:rPr>
          <w:rFonts w:ascii="Arial" w:hAnsi="Arial" w:cs="Arial"/>
          <w:i/>
          <w:lang w:eastAsia="zh-CN"/>
        </w:rPr>
        <w:t>RAN Paging Failure Handling for Inactive State</w:t>
      </w:r>
      <w:r w:rsidR="00365502">
        <w:rPr>
          <w:rFonts w:ascii="Arial" w:hAnsi="Arial" w:cs="Arial" w:hint="eastAsia"/>
          <w:i/>
          <w:lang w:eastAsia="zh-CN"/>
        </w:rPr>
        <w:t xml:space="preserve">. </w:t>
      </w:r>
    </w:p>
    <w:p w:rsidR="004360DE" w:rsidRDefault="004360DE" w:rsidP="006C0275">
      <w:pPr>
        <w:pStyle w:val="1"/>
        <w:numPr>
          <w:ilvl w:val="0"/>
          <w:numId w:val="44"/>
        </w:numPr>
        <w:spacing w:before="0"/>
        <w:ind w:left="357" w:hanging="357"/>
      </w:pPr>
      <w:r>
        <w:t>Discussion</w:t>
      </w:r>
    </w:p>
    <w:p w:rsidR="0076748A" w:rsidRDefault="00ED4FDE" w:rsidP="00047D60">
      <w:pPr>
        <w:rPr>
          <w:lang w:eastAsia="zh-CN"/>
        </w:rPr>
      </w:pPr>
      <w:r>
        <w:rPr>
          <w:lang w:eastAsia="zh-CN"/>
        </w:rPr>
        <w:t>Along with the introduction of Inactive state in RAN, RAN paging was introduced</w:t>
      </w:r>
      <w:r w:rsidR="00DF4E06">
        <w:rPr>
          <w:lang w:eastAsia="zh-CN"/>
        </w:rPr>
        <w:t xml:space="preserve">. When </w:t>
      </w:r>
      <w:r w:rsidR="00156491">
        <w:rPr>
          <w:lang w:eastAsia="zh-CN"/>
        </w:rPr>
        <w:t>receiving</w:t>
      </w:r>
      <w:r w:rsidR="00DF4E06">
        <w:rPr>
          <w:lang w:eastAsia="zh-CN"/>
        </w:rPr>
        <w:t xml:space="preserve"> downlink data to be transmitted to the UE in Inactive state, RAN </w:t>
      </w:r>
      <w:r w:rsidR="00156491">
        <w:rPr>
          <w:lang w:eastAsia="zh-CN"/>
        </w:rPr>
        <w:t>should initiate RAN paging</w:t>
      </w:r>
      <w:r w:rsidR="00DF4E06">
        <w:rPr>
          <w:lang w:eastAsia="zh-CN"/>
        </w:rPr>
        <w:t xml:space="preserve"> </w:t>
      </w:r>
      <w:r w:rsidR="0076748A">
        <w:rPr>
          <w:lang w:eastAsia="zh-CN"/>
        </w:rPr>
        <w:t xml:space="preserve">in the pre-configured RAN paging area </w:t>
      </w:r>
      <w:r w:rsidR="00DF4E06">
        <w:rPr>
          <w:lang w:eastAsia="zh-CN"/>
        </w:rPr>
        <w:t>for notifying the UE to resume the RRC connection and receive the downlink data.</w:t>
      </w:r>
      <w:r w:rsidR="00E825B3">
        <w:rPr>
          <w:lang w:eastAsia="zh-CN"/>
        </w:rPr>
        <w:t xml:space="preserve"> </w:t>
      </w:r>
      <w:r w:rsidR="0076748A">
        <w:rPr>
          <w:lang w:eastAsia="zh-CN"/>
        </w:rPr>
        <w:t xml:space="preserve">UE and RAN </w:t>
      </w:r>
      <w:r w:rsidR="007D33A7">
        <w:rPr>
          <w:lang w:eastAsia="zh-CN"/>
        </w:rPr>
        <w:t xml:space="preserve">may </w:t>
      </w:r>
      <w:r w:rsidR="0076748A">
        <w:rPr>
          <w:lang w:eastAsia="zh-CN"/>
        </w:rPr>
        <w:t>have</w:t>
      </w:r>
      <w:r w:rsidR="00E825B3">
        <w:rPr>
          <w:lang w:eastAsia="zh-CN"/>
        </w:rPr>
        <w:t xml:space="preserve"> unaligned knowledge about the UE</w:t>
      </w:r>
      <w:r w:rsidR="0076748A">
        <w:rPr>
          <w:lang w:eastAsia="zh-CN"/>
        </w:rPr>
        <w:t xml:space="preserve"> state and the moving area, </w:t>
      </w:r>
      <w:r w:rsidR="007D33A7">
        <w:rPr>
          <w:lang w:eastAsia="zh-CN"/>
        </w:rPr>
        <w:t xml:space="preserve">under which situation </w:t>
      </w:r>
      <w:r w:rsidR="0076748A">
        <w:rPr>
          <w:lang w:eastAsia="zh-CN"/>
        </w:rPr>
        <w:t xml:space="preserve">RAN paging may fail. </w:t>
      </w:r>
      <w:r w:rsidR="007D33A7">
        <w:rPr>
          <w:lang w:eastAsia="zh-CN"/>
        </w:rPr>
        <w:t>In</w:t>
      </w:r>
      <w:r w:rsidR="0076748A">
        <w:rPr>
          <w:lang w:eastAsia="zh-CN"/>
        </w:rPr>
        <w:t xml:space="preserve"> this case, CN paging should be triggered.</w:t>
      </w:r>
      <w:r w:rsidR="008B5686">
        <w:rPr>
          <w:lang w:eastAsia="zh-CN"/>
        </w:rPr>
        <w:t xml:space="preserve"> The whole procedure generally illustrated as the following figure.</w:t>
      </w:r>
    </w:p>
    <w:p w:rsidR="00DB6FA9" w:rsidRDefault="00FE3064" w:rsidP="00FE3064">
      <w:pPr>
        <w:jc w:val="center"/>
        <w:rPr>
          <w:lang w:eastAsia="zh-CN"/>
        </w:rPr>
      </w:pPr>
      <w:r>
        <w:object w:dxaOrig="15181" w:dyaOrig="75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4.7pt;height:165.35pt" o:ole="">
            <v:imagedata r:id="rId8" o:title=""/>
          </v:shape>
          <o:OLEObject Type="Embed" ProgID="Visio.Drawing.15" ShapeID="_x0000_i1025" DrawAspect="Content" ObjectID="_1569760398" r:id="rId9"/>
        </w:object>
      </w:r>
    </w:p>
    <w:p w:rsidR="00F83FB8" w:rsidRDefault="00F83FB8" w:rsidP="00047D60">
      <w:pPr>
        <w:rPr>
          <w:b/>
          <w:lang w:eastAsia="zh-CN"/>
        </w:rPr>
      </w:pPr>
    </w:p>
    <w:p w:rsidR="008E77F6" w:rsidRDefault="00601528" w:rsidP="00047D60">
      <w:pPr>
        <w:rPr>
          <w:lang w:eastAsia="zh-CN"/>
        </w:rPr>
      </w:pPr>
      <w:r>
        <w:rPr>
          <w:lang w:eastAsia="zh-CN"/>
        </w:rPr>
        <w:t xml:space="preserve">As above-mentioned, RAN will buffer the downlink data sent from UPF and wait for UE resuming the connection. However, once RAN paging fails, the NG connection </w:t>
      </w:r>
      <w:r w:rsidR="004644FC">
        <w:rPr>
          <w:lang w:eastAsia="zh-CN"/>
        </w:rPr>
        <w:t>may</w:t>
      </w:r>
      <w:r>
        <w:rPr>
          <w:lang w:eastAsia="zh-CN"/>
        </w:rPr>
        <w:t xml:space="preserve"> be released as</w:t>
      </w:r>
      <w:r w:rsidR="004644FC">
        <w:rPr>
          <w:lang w:eastAsia="zh-CN"/>
        </w:rPr>
        <w:t xml:space="preserve"> agreed in the last meeting</w:t>
      </w:r>
      <w:r>
        <w:rPr>
          <w:lang w:eastAsia="zh-CN"/>
        </w:rPr>
        <w:t xml:space="preserve">, </w:t>
      </w:r>
      <w:r w:rsidR="00DE50EB">
        <w:rPr>
          <w:lang w:eastAsia="zh-CN"/>
        </w:rPr>
        <w:t xml:space="preserve">and </w:t>
      </w:r>
      <w:r>
        <w:rPr>
          <w:lang w:eastAsia="zh-CN"/>
        </w:rPr>
        <w:t xml:space="preserve">the downlink data buffered in RAN should not be discarded. </w:t>
      </w:r>
      <w:r w:rsidR="004644FC">
        <w:rPr>
          <w:lang w:eastAsia="zh-CN"/>
        </w:rPr>
        <w:t>It is possible that the downlink data is critical data</w:t>
      </w:r>
      <w:r w:rsidR="00EE37AE">
        <w:rPr>
          <w:lang w:eastAsia="zh-CN"/>
        </w:rPr>
        <w:t xml:space="preserve"> or emergency data</w:t>
      </w:r>
      <w:r w:rsidR="004644FC">
        <w:rPr>
          <w:lang w:eastAsia="zh-CN"/>
        </w:rPr>
        <w:t xml:space="preserve"> and in this case the data should not be discarded. </w:t>
      </w:r>
      <w:r>
        <w:rPr>
          <w:lang w:eastAsia="zh-CN"/>
        </w:rPr>
        <w:t xml:space="preserve">One possible solution is that </w:t>
      </w:r>
      <w:r w:rsidR="006278C7">
        <w:rPr>
          <w:lang w:eastAsia="zh-CN"/>
        </w:rPr>
        <w:t>the RAN forward the buffered data back to the UPF from which the downlink data came from.</w:t>
      </w:r>
    </w:p>
    <w:p w:rsidR="006278C7" w:rsidRDefault="004644FC" w:rsidP="00047D60">
      <w:pPr>
        <w:rPr>
          <w:b/>
          <w:lang w:eastAsia="zh-CN"/>
        </w:rPr>
      </w:pPr>
      <w:r>
        <w:rPr>
          <w:b/>
          <w:lang w:eastAsia="zh-CN"/>
        </w:rPr>
        <w:t>Proposal</w:t>
      </w:r>
      <w:r w:rsidR="00BE225C">
        <w:rPr>
          <w:b/>
          <w:lang w:eastAsia="zh-CN"/>
        </w:rPr>
        <w:t xml:space="preserve"> 1</w:t>
      </w:r>
      <w:r w:rsidR="006278C7" w:rsidRPr="006278C7">
        <w:rPr>
          <w:b/>
          <w:lang w:eastAsia="zh-CN"/>
        </w:rPr>
        <w:t xml:space="preserve">: </w:t>
      </w:r>
      <w:bookmarkStart w:id="5" w:name="OLE_LINK25"/>
      <w:r w:rsidR="006278C7" w:rsidRPr="006278C7">
        <w:rPr>
          <w:b/>
          <w:lang w:eastAsia="zh-CN"/>
        </w:rPr>
        <w:t xml:space="preserve">RAN </w:t>
      </w:r>
      <w:r>
        <w:rPr>
          <w:b/>
          <w:lang w:eastAsia="zh-CN"/>
        </w:rPr>
        <w:t>may</w:t>
      </w:r>
      <w:r w:rsidR="006278C7" w:rsidRPr="006278C7">
        <w:rPr>
          <w:b/>
          <w:lang w:eastAsia="zh-CN"/>
        </w:rPr>
        <w:t xml:space="preserve"> forward the buffered downlink data back to the UPF from which the data </w:t>
      </w:r>
      <w:r w:rsidR="00F83FB8">
        <w:rPr>
          <w:b/>
          <w:lang w:eastAsia="zh-CN"/>
        </w:rPr>
        <w:t>was sent</w:t>
      </w:r>
      <w:r w:rsidR="006278C7" w:rsidRPr="006278C7">
        <w:rPr>
          <w:b/>
          <w:lang w:eastAsia="zh-CN"/>
        </w:rPr>
        <w:t>.</w:t>
      </w:r>
      <w:bookmarkEnd w:id="5"/>
    </w:p>
    <w:p w:rsidR="00BE225C" w:rsidRDefault="00BE225C" w:rsidP="00047D60">
      <w:pPr>
        <w:rPr>
          <w:lang w:eastAsia="zh-CN"/>
        </w:rPr>
      </w:pPr>
      <w:r w:rsidRPr="00BE225C">
        <w:rPr>
          <w:lang w:eastAsia="zh-CN"/>
        </w:rPr>
        <w:t>I</w:t>
      </w:r>
      <w:r w:rsidRPr="00BE225C">
        <w:rPr>
          <w:rFonts w:hint="eastAsia"/>
          <w:lang w:eastAsia="zh-CN"/>
        </w:rPr>
        <w:t xml:space="preserve">n </w:t>
      </w:r>
      <w:r w:rsidRPr="00BE225C">
        <w:rPr>
          <w:lang w:eastAsia="zh-CN"/>
        </w:rPr>
        <w:t xml:space="preserve">the last SA2 meeting, </w:t>
      </w:r>
      <w:r>
        <w:rPr>
          <w:lang w:eastAsia="zh-CN"/>
        </w:rPr>
        <w:t xml:space="preserve">it was discussed that how to handle the N2 connection when RAN paging failure is detected. We understand that the discussion is about the downlink data arriving. </w:t>
      </w:r>
      <w:proofErr w:type="gramStart"/>
      <w:r>
        <w:rPr>
          <w:lang w:eastAsia="zh-CN"/>
        </w:rPr>
        <w:t>So</w:t>
      </w:r>
      <w:proofErr w:type="gramEnd"/>
      <w:r>
        <w:rPr>
          <w:lang w:eastAsia="zh-CN"/>
        </w:rPr>
        <w:t xml:space="preserve"> it is proposed to clarify further.</w:t>
      </w:r>
    </w:p>
    <w:p w:rsidR="00BE225C" w:rsidRPr="00EA2447" w:rsidRDefault="00BE225C" w:rsidP="00047D60">
      <w:pPr>
        <w:rPr>
          <w:b/>
          <w:lang w:eastAsia="zh-CN"/>
        </w:rPr>
      </w:pPr>
      <w:r w:rsidRPr="00EA2447">
        <w:rPr>
          <w:b/>
          <w:lang w:eastAsia="zh-CN"/>
        </w:rPr>
        <w:t xml:space="preserve">Proposal 2: Clarify </w:t>
      </w:r>
      <w:r w:rsidRPr="00EA2447">
        <w:rPr>
          <w:rFonts w:eastAsia="等线"/>
          <w:b/>
          <w:color w:val="auto"/>
          <w:lang w:val="x-none" w:eastAsia="en-US"/>
        </w:rPr>
        <w:t>“</w:t>
      </w:r>
      <w:bookmarkStart w:id="6" w:name="OLE_LINK41"/>
      <w:r w:rsidRPr="00EA2447">
        <w:rPr>
          <w:rFonts w:eastAsia="等线"/>
          <w:b/>
          <w:color w:val="auto"/>
          <w:lang w:val="x-none" w:eastAsia="en-US"/>
        </w:rPr>
        <w:t xml:space="preserve">-  </w:t>
      </w:r>
      <w:r w:rsidRPr="00EA2447">
        <w:rPr>
          <w:rFonts w:eastAsia="等线"/>
          <w:b/>
          <w:i/>
          <w:color w:val="auto"/>
          <w:lang w:val="x-none" w:eastAsia="en-US"/>
        </w:rPr>
        <w:t xml:space="preserve">If NG RAN has only pending user plane data for </w:t>
      </w:r>
      <w:bookmarkEnd w:id="6"/>
      <w:r w:rsidR="00EA2447" w:rsidRPr="00EA2447">
        <w:rPr>
          <w:rFonts w:eastAsia="等线"/>
          <w:b/>
          <w:i/>
          <w:color w:val="auto"/>
          <w:lang w:val="x-none" w:eastAsia="en-US"/>
        </w:rPr>
        <w:t>transmission…</w:t>
      </w:r>
      <w:r w:rsidRPr="00EA2447">
        <w:rPr>
          <w:rFonts w:eastAsia="等线"/>
          <w:b/>
          <w:color w:val="auto"/>
          <w:lang w:val="x-none" w:eastAsia="en-US"/>
        </w:rPr>
        <w:t xml:space="preserve">” to </w:t>
      </w:r>
      <w:proofErr w:type="gramStart"/>
      <w:r w:rsidRPr="00EA2447">
        <w:rPr>
          <w:rFonts w:eastAsia="等线"/>
          <w:b/>
          <w:color w:val="auto"/>
          <w:lang w:val="x-none" w:eastAsia="en-US"/>
        </w:rPr>
        <w:t>“ -</w:t>
      </w:r>
      <w:proofErr w:type="gramEnd"/>
      <w:r w:rsidRPr="00EA2447">
        <w:rPr>
          <w:rFonts w:eastAsia="等线"/>
          <w:b/>
          <w:color w:val="auto"/>
          <w:lang w:val="x-none" w:eastAsia="en-US"/>
        </w:rPr>
        <w:t xml:space="preserve">  </w:t>
      </w:r>
      <w:r w:rsidRPr="00EA2447">
        <w:rPr>
          <w:rFonts w:eastAsia="等线"/>
          <w:b/>
          <w:i/>
          <w:color w:val="auto"/>
          <w:lang w:val="x-none" w:eastAsia="en-US"/>
        </w:rPr>
        <w:t xml:space="preserve">If NG RAN has only </w:t>
      </w:r>
      <w:r w:rsidRPr="00EA2447">
        <w:rPr>
          <w:rFonts w:eastAsia="等线"/>
          <w:b/>
          <w:i/>
          <w:color w:val="auto"/>
          <w:highlight w:val="yellow"/>
          <w:lang w:val="x-none" w:eastAsia="en-US"/>
        </w:rPr>
        <w:t>downlink</w:t>
      </w:r>
      <w:r w:rsidRPr="00EA2447">
        <w:rPr>
          <w:rFonts w:eastAsia="等线"/>
          <w:b/>
          <w:i/>
          <w:color w:val="auto"/>
          <w:lang w:val="x-none" w:eastAsia="en-US"/>
        </w:rPr>
        <w:t xml:space="preserve"> pending user plane data for transmission,…</w:t>
      </w:r>
      <w:r w:rsidRPr="00EA2447">
        <w:rPr>
          <w:rFonts w:eastAsia="等线"/>
          <w:b/>
          <w:color w:val="auto"/>
          <w:lang w:val="x-none" w:eastAsia="en-US"/>
        </w:rPr>
        <w:t>”.</w:t>
      </w:r>
    </w:p>
    <w:p w:rsidR="00D45BD5" w:rsidRDefault="00182E02" w:rsidP="00182E02">
      <w:pPr>
        <w:pStyle w:val="1"/>
        <w:ind w:left="0" w:firstLine="0"/>
      </w:pPr>
      <w:r>
        <w:rPr>
          <w:rFonts w:hint="eastAsia"/>
          <w:lang w:eastAsia="zh-CN"/>
        </w:rPr>
        <w:t>2</w:t>
      </w:r>
      <w:r>
        <w:rPr>
          <w:rFonts w:hint="eastAsia"/>
          <w:lang w:eastAsia="zh-CN"/>
        </w:rPr>
        <w:tab/>
      </w:r>
      <w:r w:rsidR="00D45BD5">
        <w:t>Proposal</w:t>
      </w:r>
    </w:p>
    <w:p w:rsidR="00D45BD5" w:rsidRDefault="00502EAD" w:rsidP="00D45BD5">
      <w:pPr>
        <w:rPr>
          <w:lang w:eastAsia="zh-CN"/>
        </w:rPr>
      </w:pPr>
      <w:r>
        <w:t>It is proposed to</w:t>
      </w:r>
      <w:r w:rsidR="00BD4FC1">
        <w:rPr>
          <w:rFonts w:hint="eastAsia"/>
          <w:lang w:eastAsia="zh-CN"/>
        </w:rPr>
        <w:t xml:space="preserve"> </w:t>
      </w:r>
      <w:r w:rsidR="001C01A3">
        <w:rPr>
          <w:rFonts w:hint="eastAsia"/>
          <w:lang w:eastAsia="zh-CN"/>
        </w:rPr>
        <w:t>agree on the proposed changes to TS 23.501.</w:t>
      </w:r>
    </w:p>
    <w:p w:rsidR="00962525" w:rsidRDefault="00962525" w:rsidP="00962525">
      <w:pPr>
        <w:rPr>
          <w:color w:val="FF0000"/>
          <w:sz w:val="36"/>
        </w:rPr>
      </w:pPr>
      <w:bookmarkStart w:id="7" w:name="OLE_LINK33"/>
      <w:bookmarkStart w:id="8" w:name="OLE_LINK34"/>
      <w:bookmarkStart w:id="9" w:name="_Toc476030860"/>
      <w:r w:rsidRPr="00D45BD5">
        <w:rPr>
          <w:color w:val="FF0000"/>
          <w:sz w:val="36"/>
        </w:rPr>
        <w:t>*************** Start of changes *********************</w:t>
      </w:r>
      <w:bookmarkEnd w:id="7"/>
      <w:bookmarkEnd w:id="8"/>
    </w:p>
    <w:p w:rsidR="00136A62" w:rsidRPr="00136A62" w:rsidRDefault="00136A62" w:rsidP="00136A62">
      <w:pPr>
        <w:keepNext/>
        <w:keepLines/>
        <w:overflowPunct/>
        <w:autoSpaceDE/>
        <w:autoSpaceDN/>
        <w:adjustRightInd/>
        <w:spacing w:before="120"/>
        <w:ind w:left="1701" w:hanging="1701"/>
        <w:textAlignment w:val="auto"/>
        <w:outlineLvl w:val="4"/>
        <w:rPr>
          <w:rFonts w:ascii="Arial" w:eastAsia="等线" w:hAnsi="Arial"/>
          <w:color w:val="auto"/>
          <w:sz w:val="22"/>
          <w:lang w:eastAsia="en-US"/>
        </w:rPr>
      </w:pPr>
      <w:bookmarkStart w:id="10" w:name="_Toc494348483"/>
      <w:bookmarkStart w:id="11" w:name="OLE_LINK7"/>
      <w:bookmarkStart w:id="12" w:name="OLE_LINK5"/>
      <w:bookmarkStart w:id="13" w:name="OLE_LINK13"/>
      <w:r w:rsidRPr="00136A62">
        <w:rPr>
          <w:rFonts w:ascii="Arial" w:eastAsia="等线" w:hAnsi="Arial"/>
          <w:color w:val="auto"/>
          <w:sz w:val="22"/>
          <w:lang w:eastAsia="en-US"/>
        </w:rPr>
        <w:lastRenderedPageBreak/>
        <w:t>5.3.3.2.5</w:t>
      </w:r>
      <w:r w:rsidRPr="00136A62">
        <w:rPr>
          <w:rFonts w:ascii="Arial" w:eastAsia="等线" w:hAnsi="Arial"/>
          <w:color w:val="auto"/>
          <w:sz w:val="22"/>
          <w:lang w:eastAsia="en-US"/>
        </w:rPr>
        <w:tab/>
        <w:t>CM-CONNECTED with RRC Inactive state</w:t>
      </w:r>
      <w:bookmarkEnd w:id="10"/>
    </w:p>
    <w:p w:rsidR="00136A62" w:rsidRPr="00136A62" w:rsidRDefault="00136A62" w:rsidP="00136A62">
      <w:pPr>
        <w:overflowPunct/>
        <w:autoSpaceDE/>
        <w:autoSpaceDN/>
        <w:adjustRightInd/>
        <w:textAlignment w:val="auto"/>
        <w:rPr>
          <w:rFonts w:eastAsia="等线"/>
          <w:color w:val="auto"/>
          <w:lang w:eastAsia="en-US"/>
        </w:rPr>
      </w:pPr>
      <w:r w:rsidRPr="00136A62">
        <w:rPr>
          <w:rFonts w:eastAsia="等线"/>
          <w:color w:val="auto"/>
          <w:lang w:eastAsia="en-US"/>
        </w:rPr>
        <w:t>RRC Inactive state applies to NG-RAN.</w:t>
      </w:r>
    </w:p>
    <w:p w:rsidR="00136A62" w:rsidRPr="00136A62" w:rsidRDefault="00136A62" w:rsidP="00136A62">
      <w:pPr>
        <w:overflowPunct/>
        <w:autoSpaceDE/>
        <w:autoSpaceDN/>
        <w:adjustRightInd/>
        <w:textAlignment w:val="auto"/>
        <w:rPr>
          <w:rFonts w:eastAsia="等线"/>
          <w:color w:val="auto"/>
          <w:lang w:eastAsia="en-US"/>
        </w:rPr>
      </w:pPr>
      <w:r w:rsidRPr="00136A62">
        <w:rPr>
          <w:rFonts w:eastAsia="等线"/>
          <w:color w:val="auto"/>
          <w:lang w:eastAsia="en-US"/>
        </w:rPr>
        <w:t>The AMF, based on network configuration may provide assistance information to the NG-RAN, to assist the NG-RAN's decision whether the UE can be sent to RRC Inactive state.</w:t>
      </w:r>
    </w:p>
    <w:p w:rsidR="00136A62" w:rsidRPr="00136A62" w:rsidRDefault="00136A62" w:rsidP="00136A62">
      <w:pPr>
        <w:keepLines/>
        <w:overflowPunct/>
        <w:autoSpaceDE/>
        <w:autoSpaceDN/>
        <w:adjustRightInd/>
        <w:ind w:left="1135" w:hanging="851"/>
        <w:textAlignment w:val="auto"/>
        <w:rPr>
          <w:rFonts w:eastAsia="等线"/>
          <w:color w:val="FF0000"/>
          <w:lang w:eastAsia="en-US"/>
        </w:rPr>
      </w:pPr>
      <w:r w:rsidRPr="00136A62">
        <w:rPr>
          <w:rFonts w:eastAsia="等线"/>
          <w:color w:val="FF0000"/>
          <w:lang w:val="x-none" w:eastAsia="en-US"/>
        </w:rPr>
        <w:t>Editor's note:</w:t>
      </w:r>
      <w:r>
        <w:rPr>
          <w:rFonts w:eastAsia="等线"/>
          <w:color w:val="FF0000"/>
          <w:lang w:val="x-none" w:eastAsia="en-US"/>
        </w:rPr>
        <w:t xml:space="preserve"> </w:t>
      </w:r>
      <w:r w:rsidRPr="00136A62">
        <w:rPr>
          <w:rFonts w:eastAsia="等线"/>
          <w:color w:val="FF0000"/>
          <w:lang w:eastAsia="en-US"/>
        </w:rPr>
        <w:t>It is FFS if the UE provides indication of support for RRC inactive state on NAS or AS layer.</w:t>
      </w:r>
    </w:p>
    <w:p w:rsidR="00136A62" w:rsidRPr="00136A62" w:rsidRDefault="00136A62" w:rsidP="00136A62">
      <w:pPr>
        <w:overflowPunct/>
        <w:autoSpaceDE/>
        <w:autoSpaceDN/>
        <w:adjustRightInd/>
        <w:textAlignment w:val="auto"/>
        <w:rPr>
          <w:rFonts w:eastAsia="等线"/>
          <w:color w:val="auto"/>
          <w:lang w:eastAsia="en-US"/>
        </w:rPr>
      </w:pPr>
      <w:r w:rsidRPr="00136A62">
        <w:rPr>
          <w:rFonts w:eastAsia="等线"/>
          <w:color w:val="auto"/>
          <w:lang w:eastAsia="en-US"/>
        </w:rPr>
        <w:t>The "RRC Inactive assistance information" includes:</w:t>
      </w:r>
    </w:p>
    <w:p w:rsidR="00136A62" w:rsidRPr="00136A62" w:rsidRDefault="00136A62" w:rsidP="00136A62">
      <w:pPr>
        <w:overflowPunct/>
        <w:autoSpaceDE/>
        <w:autoSpaceDN/>
        <w:adjustRightInd/>
        <w:ind w:left="568" w:hanging="284"/>
        <w:textAlignment w:val="auto"/>
        <w:rPr>
          <w:rFonts w:eastAsia="等线"/>
          <w:color w:val="auto"/>
          <w:lang w:eastAsia="en-US"/>
        </w:rPr>
      </w:pPr>
      <w:r w:rsidRPr="00136A62">
        <w:rPr>
          <w:rFonts w:eastAsia="等线"/>
          <w:color w:val="auto"/>
          <w:lang w:eastAsia="en-US"/>
        </w:rPr>
        <w:t>-</w:t>
      </w:r>
      <w:r w:rsidRPr="00136A62">
        <w:rPr>
          <w:rFonts w:eastAsia="等线"/>
          <w:color w:val="auto"/>
          <w:lang w:eastAsia="en-US"/>
        </w:rPr>
        <w:tab/>
        <w:t>UE specific DRX values.</w:t>
      </w:r>
    </w:p>
    <w:p w:rsidR="00136A62" w:rsidRPr="00136A62" w:rsidRDefault="00136A62" w:rsidP="00136A62">
      <w:pPr>
        <w:overflowPunct/>
        <w:autoSpaceDE/>
        <w:autoSpaceDN/>
        <w:adjustRightInd/>
        <w:ind w:left="568" w:hanging="284"/>
        <w:textAlignment w:val="auto"/>
        <w:rPr>
          <w:rFonts w:eastAsia="等线"/>
          <w:color w:val="auto"/>
          <w:lang w:eastAsia="en-US"/>
        </w:rPr>
      </w:pPr>
      <w:r w:rsidRPr="00136A62">
        <w:rPr>
          <w:rFonts w:eastAsia="等线"/>
          <w:color w:val="auto"/>
          <w:lang w:eastAsia="en-US"/>
        </w:rPr>
        <w:t>-</w:t>
      </w:r>
      <w:r w:rsidRPr="00136A62">
        <w:rPr>
          <w:rFonts w:eastAsia="等线"/>
          <w:color w:val="auto"/>
          <w:lang w:eastAsia="en-US"/>
        </w:rPr>
        <w:tab/>
        <w:t>the Registration Area provided to the UE;</w:t>
      </w:r>
    </w:p>
    <w:p w:rsidR="00136A62" w:rsidRPr="00136A62" w:rsidRDefault="00136A62" w:rsidP="00136A62">
      <w:pPr>
        <w:overflowPunct/>
        <w:autoSpaceDE/>
        <w:autoSpaceDN/>
        <w:adjustRightInd/>
        <w:ind w:left="568" w:hanging="284"/>
        <w:textAlignment w:val="auto"/>
        <w:rPr>
          <w:rFonts w:eastAsia="等线"/>
          <w:color w:val="auto"/>
          <w:lang w:val="x-none" w:eastAsia="en-US"/>
        </w:rPr>
      </w:pPr>
      <w:r w:rsidRPr="00136A62">
        <w:rPr>
          <w:rFonts w:eastAsia="等线"/>
          <w:color w:val="auto"/>
          <w:lang w:val="x-none" w:eastAsia="en-US"/>
        </w:rPr>
        <w:t>-</w:t>
      </w:r>
      <w:r w:rsidRPr="00136A62">
        <w:rPr>
          <w:rFonts w:eastAsia="等线"/>
          <w:color w:val="auto"/>
          <w:lang w:val="x-none" w:eastAsia="en-US"/>
        </w:rPr>
        <w:tab/>
        <w:t>Periodic Registration Update timer</w:t>
      </w:r>
    </w:p>
    <w:p w:rsidR="00136A62" w:rsidRPr="00136A62" w:rsidRDefault="00136A62" w:rsidP="00136A62">
      <w:pPr>
        <w:overflowPunct/>
        <w:autoSpaceDE/>
        <w:autoSpaceDN/>
        <w:adjustRightInd/>
        <w:ind w:left="568" w:hanging="284"/>
        <w:textAlignment w:val="auto"/>
        <w:rPr>
          <w:rFonts w:eastAsia="等线"/>
          <w:color w:val="auto"/>
          <w:lang w:eastAsia="en-US"/>
        </w:rPr>
      </w:pPr>
      <w:r w:rsidRPr="00136A62">
        <w:rPr>
          <w:rFonts w:eastAsia="等线"/>
          <w:color w:val="auto"/>
          <w:lang w:val="x-none" w:eastAsia="en-US"/>
        </w:rPr>
        <w:t>-</w:t>
      </w:r>
      <w:r w:rsidRPr="00136A62">
        <w:rPr>
          <w:rFonts w:eastAsia="等线"/>
          <w:color w:val="auto"/>
          <w:lang w:val="x-none" w:eastAsia="en-US"/>
        </w:rPr>
        <w:tab/>
        <w:t>If the AMF has enabled MICO mode for the UE, an indication that the UE is in MICO mode.</w:t>
      </w:r>
    </w:p>
    <w:p w:rsidR="00136A62" w:rsidRPr="00136A62" w:rsidRDefault="00136A62" w:rsidP="00136A62">
      <w:pPr>
        <w:overflowPunct/>
        <w:autoSpaceDE/>
        <w:autoSpaceDN/>
        <w:adjustRightInd/>
        <w:textAlignment w:val="auto"/>
        <w:rPr>
          <w:rFonts w:eastAsia="等线"/>
          <w:color w:val="auto"/>
          <w:lang w:eastAsia="en-US"/>
        </w:rPr>
      </w:pPr>
      <w:r w:rsidRPr="00136A62">
        <w:rPr>
          <w:rFonts w:eastAsia="等线"/>
          <w:color w:val="auto"/>
          <w:lang w:eastAsia="en-US"/>
        </w:rPr>
        <w:t>The RRC Inactive assistance information mentioned above is provided by the AMF during N2 activation with the (new) serving NG-RAN node (i.e. during Registration, service request, handover) to assist the NG RAN's decision whether the UE can be sent to RRC Inactive state. RRC Inactive state is part of RRC state machine, and it is up to the RAN to determine the conditions to enter RRC Inactive state. If any of the parameters included in the RRC Inactive Assistance Information changes as the result of NAS procedure, the AMF shall update the RRC Inactive Assistance Information to the NG-RAN node.</w:t>
      </w:r>
      <w:bookmarkEnd w:id="11"/>
    </w:p>
    <w:p w:rsidR="00136A62" w:rsidRPr="00136A62" w:rsidRDefault="00136A62" w:rsidP="00136A62">
      <w:pPr>
        <w:overflowPunct/>
        <w:autoSpaceDE/>
        <w:autoSpaceDN/>
        <w:adjustRightInd/>
        <w:textAlignment w:val="auto"/>
        <w:rPr>
          <w:rFonts w:eastAsia="等线"/>
          <w:color w:val="auto"/>
          <w:lang w:eastAsia="en-US"/>
        </w:rPr>
      </w:pPr>
      <w:r w:rsidRPr="00136A62">
        <w:rPr>
          <w:rFonts w:eastAsia="等线"/>
          <w:color w:val="auto"/>
          <w:lang w:eastAsia="en-US"/>
        </w:rPr>
        <w:t>When the UE is in CM-CONNECTED state, if the AMF has provided RRC Inactive assistance information, the RAN node may decide to move a UE to CM-CONNECTED with RRC Inactive state.</w:t>
      </w:r>
    </w:p>
    <w:bookmarkEnd w:id="12"/>
    <w:p w:rsidR="00136A62" w:rsidRPr="00136A62" w:rsidRDefault="00136A62" w:rsidP="00136A62">
      <w:pPr>
        <w:overflowPunct/>
        <w:autoSpaceDE/>
        <w:autoSpaceDN/>
        <w:adjustRightInd/>
        <w:textAlignment w:val="auto"/>
        <w:rPr>
          <w:rFonts w:eastAsia="等线"/>
          <w:color w:val="auto"/>
          <w:lang w:eastAsia="en-US"/>
        </w:rPr>
      </w:pPr>
      <w:r w:rsidRPr="00136A62">
        <w:rPr>
          <w:rFonts w:eastAsia="等线"/>
          <w:color w:val="auto"/>
          <w:lang w:eastAsia="en-US"/>
        </w:rPr>
        <w:t xml:space="preserve">The state of the N2 and N3 reference points are not changed by the UE entering CM-CONNECTED with RRC Inactive state. A UE in RRC inactive state is aware of the RAN </w:t>
      </w:r>
      <w:r w:rsidRPr="00136A62">
        <w:rPr>
          <w:rFonts w:eastAsia="等线" w:hint="eastAsia"/>
          <w:color w:val="auto"/>
          <w:lang w:eastAsia="zh-CN"/>
        </w:rPr>
        <w:t>N</w:t>
      </w:r>
      <w:r w:rsidRPr="00136A62">
        <w:rPr>
          <w:rFonts w:eastAsia="等线"/>
          <w:color w:val="auto"/>
          <w:lang w:eastAsia="en-US"/>
        </w:rPr>
        <w:t>otification area.</w:t>
      </w:r>
    </w:p>
    <w:p w:rsidR="00136A62" w:rsidRPr="00136A62" w:rsidRDefault="00136A62" w:rsidP="00136A62">
      <w:pPr>
        <w:overflowPunct/>
        <w:autoSpaceDE/>
        <w:autoSpaceDN/>
        <w:adjustRightInd/>
        <w:textAlignment w:val="auto"/>
        <w:rPr>
          <w:rFonts w:eastAsia="等线"/>
          <w:color w:val="auto"/>
          <w:lang w:eastAsia="en-US"/>
        </w:rPr>
      </w:pPr>
      <w:r w:rsidRPr="00136A62">
        <w:rPr>
          <w:rFonts w:eastAsia="等线"/>
          <w:color w:val="auto"/>
          <w:lang w:eastAsia="en-US"/>
        </w:rPr>
        <w:t>The 5GC network is not aware of the UE transitions between CM-CONNECTED with RRC Connected and CM-CONNECTED with RRC Inactive state, unless the 5GC network is notified via N2 notification procedure in TS 23.502 [3] clause 4.8.3.</w:t>
      </w:r>
    </w:p>
    <w:p w:rsidR="00136A62" w:rsidRPr="00136A62" w:rsidRDefault="00136A62" w:rsidP="00136A62">
      <w:pPr>
        <w:overflowPunct/>
        <w:autoSpaceDE/>
        <w:autoSpaceDN/>
        <w:adjustRightInd/>
        <w:textAlignment w:val="auto"/>
        <w:rPr>
          <w:rFonts w:eastAsia="等线"/>
          <w:color w:val="auto"/>
          <w:lang w:eastAsia="en-US"/>
        </w:rPr>
      </w:pPr>
      <w:r w:rsidRPr="00136A62">
        <w:rPr>
          <w:rFonts w:eastAsia="等线"/>
          <w:color w:val="auto"/>
          <w:lang w:eastAsia="en-US"/>
        </w:rPr>
        <w:t>At transition into CM-CONNECTED with RRC Inactive state, the UE applies with a periodic RAN Notification Area Update and the timer is restarted in the UE and in the RAN as defined in TS 38.300 [27].</w:t>
      </w:r>
    </w:p>
    <w:p w:rsidR="00136A62" w:rsidRPr="00136A62" w:rsidRDefault="00136A62" w:rsidP="00136A62">
      <w:pPr>
        <w:overflowPunct/>
        <w:autoSpaceDE/>
        <w:autoSpaceDN/>
        <w:adjustRightInd/>
        <w:textAlignment w:val="auto"/>
        <w:rPr>
          <w:rFonts w:eastAsia="等线"/>
          <w:color w:val="auto"/>
          <w:lang w:eastAsia="en-US"/>
        </w:rPr>
      </w:pPr>
      <w:bookmarkStart w:id="14" w:name="_Hlk490569293"/>
      <w:r w:rsidRPr="00136A62">
        <w:rPr>
          <w:rFonts w:eastAsia="等线"/>
          <w:color w:val="auto"/>
          <w:lang w:eastAsia="en-US"/>
        </w:rPr>
        <w:t>When assigning the Periodic RAN Notification Area Update timer, the NG-RAN shall take into account the value of the Periodic Registration Update timer</w:t>
      </w:r>
      <w:bookmarkEnd w:id="14"/>
      <w:r w:rsidRPr="00136A62">
        <w:rPr>
          <w:rFonts w:eastAsia="等线"/>
          <w:color w:val="auto"/>
          <w:lang w:eastAsia="en-US"/>
        </w:rPr>
        <w:t xml:space="preserve"> value indicated in the RRC Inactive Assistance Information.</w:t>
      </w:r>
    </w:p>
    <w:p w:rsidR="00136A62" w:rsidRPr="00136A62" w:rsidRDefault="00136A62" w:rsidP="00136A62">
      <w:pPr>
        <w:overflowPunct/>
        <w:autoSpaceDE/>
        <w:autoSpaceDN/>
        <w:adjustRightInd/>
        <w:textAlignment w:val="auto"/>
        <w:rPr>
          <w:rFonts w:eastAsia="等线"/>
          <w:color w:val="auto"/>
          <w:lang w:eastAsia="en-US"/>
        </w:rPr>
      </w:pPr>
      <w:r w:rsidRPr="00136A62">
        <w:rPr>
          <w:rFonts w:eastAsia="等线"/>
          <w:color w:val="auto"/>
          <w:lang w:eastAsia="en-US"/>
        </w:rPr>
        <w:t>If the periodic RAN Notification Area Update timer expires in RAN, the RAN shall start an RRC release timer. If the RRC release timer expires, the RAN shall initiate UE context release in the AN procedure</w:t>
      </w:r>
      <w:r w:rsidRPr="00136A62">
        <w:rPr>
          <w:rFonts w:eastAsia="等线" w:hint="eastAsia"/>
          <w:color w:val="auto"/>
          <w:lang w:eastAsia="zh-CN"/>
        </w:rPr>
        <w:t xml:space="preserve"> as specified in TS</w:t>
      </w:r>
      <w:r w:rsidRPr="00136A62">
        <w:rPr>
          <w:rFonts w:eastAsia="等线"/>
          <w:color w:val="auto"/>
          <w:lang w:eastAsia="zh-CN"/>
        </w:rPr>
        <w:t> </w:t>
      </w:r>
      <w:r w:rsidRPr="00136A62">
        <w:rPr>
          <w:rFonts w:eastAsia="等线" w:hint="eastAsia"/>
          <w:color w:val="auto"/>
          <w:lang w:eastAsia="zh-CN"/>
        </w:rPr>
        <w:t>23.502</w:t>
      </w:r>
      <w:r w:rsidRPr="00136A62">
        <w:rPr>
          <w:rFonts w:eastAsia="等线"/>
          <w:color w:val="auto"/>
          <w:lang w:eastAsia="zh-CN"/>
        </w:rPr>
        <w:t> </w:t>
      </w:r>
      <w:r w:rsidRPr="00136A62">
        <w:rPr>
          <w:rFonts w:eastAsia="等线" w:hint="eastAsia"/>
          <w:color w:val="auto"/>
          <w:lang w:eastAsia="zh-CN"/>
        </w:rPr>
        <w:t>[3]</w:t>
      </w:r>
      <w:r w:rsidRPr="00136A62">
        <w:rPr>
          <w:rFonts w:eastAsia="等线"/>
          <w:color w:val="auto"/>
          <w:lang w:eastAsia="en-US"/>
        </w:rPr>
        <w:t>.</w:t>
      </w:r>
    </w:p>
    <w:p w:rsidR="00136A62" w:rsidRPr="00136A62" w:rsidRDefault="00136A62" w:rsidP="00136A62">
      <w:pPr>
        <w:overflowPunct/>
        <w:autoSpaceDE/>
        <w:autoSpaceDN/>
        <w:adjustRightInd/>
        <w:textAlignment w:val="auto"/>
        <w:rPr>
          <w:rFonts w:eastAsia="等线"/>
          <w:color w:val="auto"/>
          <w:lang w:eastAsia="en-US"/>
        </w:rPr>
      </w:pPr>
      <w:r w:rsidRPr="00136A62">
        <w:rPr>
          <w:rFonts w:eastAsia="等线"/>
          <w:color w:val="auto"/>
          <w:lang w:eastAsia="en-US"/>
        </w:rPr>
        <w:t>When the UE is in CM- CONNECTED with RRC inactive state, the UE performs PLMN selection procedures as defined in TS 23.122 [17] for CM-IDLE.</w:t>
      </w:r>
    </w:p>
    <w:p w:rsidR="00136A62" w:rsidRPr="00136A62" w:rsidRDefault="00136A62" w:rsidP="00136A62">
      <w:pPr>
        <w:overflowPunct/>
        <w:autoSpaceDE/>
        <w:autoSpaceDN/>
        <w:adjustRightInd/>
        <w:textAlignment w:val="auto"/>
        <w:rPr>
          <w:rFonts w:eastAsia="等线"/>
          <w:color w:val="auto"/>
          <w:lang w:eastAsia="en-US"/>
        </w:rPr>
      </w:pPr>
      <w:r w:rsidRPr="00136A62">
        <w:rPr>
          <w:rFonts w:eastAsia="等线"/>
          <w:color w:val="auto"/>
          <w:lang w:eastAsia="en-US"/>
        </w:rPr>
        <w:t>When the UE is CM-CONNECTED with RRC Inactive state, the UE may resume the RRC connection due to:</w:t>
      </w:r>
    </w:p>
    <w:p w:rsidR="00136A62" w:rsidRPr="00136A62" w:rsidRDefault="00136A62" w:rsidP="00136A62">
      <w:pPr>
        <w:overflowPunct/>
        <w:autoSpaceDE/>
        <w:autoSpaceDN/>
        <w:adjustRightInd/>
        <w:ind w:left="568" w:hanging="284"/>
        <w:textAlignment w:val="auto"/>
        <w:rPr>
          <w:rFonts w:eastAsia="等线"/>
          <w:color w:val="auto"/>
          <w:lang w:eastAsia="en-US"/>
        </w:rPr>
      </w:pPr>
      <w:r w:rsidRPr="00136A62">
        <w:rPr>
          <w:rFonts w:eastAsia="等线"/>
          <w:color w:val="auto"/>
          <w:lang w:eastAsia="en-US"/>
        </w:rPr>
        <w:t>-</w:t>
      </w:r>
      <w:r w:rsidRPr="00136A62">
        <w:rPr>
          <w:rFonts w:eastAsia="等线"/>
          <w:color w:val="auto"/>
          <w:lang w:eastAsia="en-US"/>
        </w:rPr>
        <w:tab/>
        <w:t>Uplink data pending;</w:t>
      </w:r>
    </w:p>
    <w:p w:rsidR="00136A62" w:rsidRPr="00136A62" w:rsidRDefault="00136A62" w:rsidP="00136A62">
      <w:pPr>
        <w:overflowPunct/>
        <w:autoSpaceDE/>
        <w:autoSpaceDN/>
        <w:adjustRightInd/>
        <w:ind w:left="568" w:hanging="284"/>
        <w:textAlignment w:val="auto"/>
        <w:rPr>
          <w:rFonts w:eastAsia="等线"/>
          <w:color w:val="auto"/>
          <w:lang w:eastAsia="en-US"/>
        </w:rPr>
      </w:pPr>
      <w:r w:rsidRPr="00136A62">
        <w:rPr>
          <w:rFonts w:eastAsia="等线"/>
          <w:color w:val="auto"/>
          <w:lang w:eastAsia="en-US"/>
        </w:rPr>
        <w:t>-</w:t>
      </w:r>
      <w:r w:rsidRPr="00136A62">
        <w:rPr>
          <w:rFonts w:eastAsia="等线"/>
          <w:color w:val="auto"/>
          <w:lang w:eastAsia="en-US"/>
        </w:rPr>
        <w:tab/>
        <w:t>Mobile initiated NAS signalling procedure;</w:t>
      </w:r>
    </w:p>
    <w:p w:rsidR="00136A62" w:rsidRPr="00136A62" w:rsidRDefault="00136A62" w:rsidP="00136A62">
      <w:pPr>
        <w:overflowPunct/>
        <w:autoSpaceDE/>
        <w:autoSpaceDN/>
        <w:adjustRightInd/>
        <w:ind w:left="568" w:hanging="284"/>
        <w:textAlignment w:val="auto"/>
        <w:rPr>
          <w:rFonts w:eastAsia="等线"/>
          <w:color w:val="auto"/>
          <w:lang w:eastAsia="en-US"/>
        </w:rPr>
      </w:pPr>
      <w:r w:rsidRPr="00136A62">
        <w:rPr>
          <w:rFonts w:eastAsia="等线"/>
          <w:color w:val="auto"/>
          <w:lang w:eastAsia="en-US"/>
        </w:rPr>
        <w:t>-</w:t>
      </w:r>
      <w:r w:rsidRPr="00136A62">
        <w:rPr>
          <w:rFonts w:eastAsia="等线"/>
          <w:color w:val="auto"/>
          <w:lang w:eastAsia="en-US"/>
        </w:rPr>
        <w:tab/>
        <w:t>As a response to RAN paging;</w:t>
      </w:r>
    </w:p>
    <w:p w:rsidR="00136A62" w:rsidRPr="00136A62" w:rsidRDefault="00136A62" w:rsidP="00136A62">
      <w:pPr>
        <w:overflowPunct/>
        <w:autoSpaceDE/>
        <w:autoSpaceDN/>
        <w:adjustRightInd/>
        <w:ind w:left="568" w:hanging="284"/>
        <w:textAlignment w:val="auto"/>
        <w:rPr>
          <w:rFonts w:eastAsia="等线"/>
          <w:color w:val="auto"/>
          <w:lang w:eastAsia="en-US"/>
        </w:rPr>
      </w:pPr>
      <w:r w:rsidRPr="00136A62">
        <w:rPr>
          <w:rFonts w:eastAsia="等线"/>
          <w:color w:val="auto"/>
          <w:lang w:eastAsia="en-US"/>
        </w:rPr>
        <w:t>-</w:t>
      </w:r>
      <w:r w:rsidRPr="00136A62">
        <w:rPr>
          <w:rFonts w:eastAsia="等线"/>
          <w:color w:val="auto"/>
          <w:lang w:eastAsia="en-US"/>
        </w:rPr>
        <w:tab/>
        <w:t xml:space="preserve">Notifying the network that it has left the </w:t>
      </w:r>
      <w:r w:rsidRPr="00136A62">
        <w:rPr>
          <w:rFonts w:eastAsia="等线"/>
          <w:color w:val="auto"/>
          <w:lang w:val="x-none" w:eastAsia="en-US"/>
        </w:rPr>
        <w:t xml:space="preserve">RAN </w:t>
      </w:r>
      <w:r w:rsidRPr="00136A62">
        <w:rPr>
          <w:rFonts w:eastAsia="等线" w:hint="eastAsia"/>
          <w:color w:val="auto"/>
          <w:lang w:val="x-none" w:eastAsia="zh-CN"/>
        </w:rPr>
        <w:t>N</w:t>
      </w:r>
      <w:r w:rsidRPr="00136A62">
        <w:rPr>
          <w:rFonts w:eastAsia="等线"/>
          <w:color w:val="auto"/>
          <w:lang w:val="x-none" w:eastAsia="en-US"/>
        </w:rPr>
        <w:t>otification</w:t>
      </w:r>
      <w:r w:rsidRPr="00136A62">
        <w:rPr>
          <w:rFonts w:eastAsia="等线"/>
          <w:color w:val="auto"/>
          <w:lang w:eastAsia="en-US"/>
        </w:rPr>
        <w:t xml:space="preserve"> area;</w:t>
      </w:r>
    </w:p>
    <w:p w:rsidR="00136A62" w:rsidRPr="00136A62" w:rsidRDefault="00136A62" w:rsidP="00136A62">
      <w:pPr>
        <w:overflowPunct/>
        <w:autoSpaceDE/>
        <w:autoSpaceDN/>
        <w:adjustRightInd/>
        <w:ind w:left="568" w:hanging="284"/>
        <w:textAlignment w:val="auto"/>
        <w:rPr>
          <w:rFonts w:eastAsia="等线"/>
          <w:color w:val="auto"/>
          <w:lang w:eastAsia="en-US"/>
        </w:rPr>
      </w:pPr>
      <w:r w:rsidRPr="00136A62">
        <w:rPr>
          <w:rFonts w:eastAsia="等线"/>
          <w:color w:val="auto"/>
          <w:lang w:val="x-none" w:eastAsia="en-US"/>
        </w:rPr>
        <w:t>-</w:t>
      </w:r>
      <w:r w:rsidRPr="00136A62">
        <w:rPr>
          <w:rFonts w:eastAsia="等线"/>
          <w:color w:val="auto"/>
          <w:lang w:val="x-none" w:eastAsia="en-US"/>
        </w:rPr>
        <w:tab/>
        <w:t>Upon periodic RAN update timer expiration</w:t>
      </w:r>
      <w:r w:rsidRPr="00136A62">
        <w:rPr>
          <w:rFonts w:eastAsia="等线"/>
          <w:color w:val="auto"/>
          <w:lang w:eastAsia="en-US"/>
        </w:rPr>
        <w:t>.</w:t>
      </w:r>
    </w:p>
    <w:p w:rsidR="00136A62" w:rsidRPr="00136A62" w:rsidRDefault="00136A62" w:rsidP="00136A62">
      <w:pPr>
        <w:overflowPunct/>
        <w:autoSpaceDE/>
        <w:autoSpaceDN/>
        <w:adjustRightInd/>
        <w:textAlignment w:val="auto"/>
        <w:rPr>
          <w:rFonts w:eastAsia="等线"/>
          <w:color w:val="auto"/>
          <w:lang w:eastAsia="en-US"/>
        </w:rPr>
      </w:pPr>
      <w:r w:rsidRPr="00136A62">
        <w:rPr>
          <w:rFonts w:eastAsia="等线"/>
          <w:color w:val="auto"/>
          <w:lang w:eastAsia="en-US"/>
        </w:rPr>
        <w:t>If the UE resumes the connection in a different NG-RAN node within the same PLMN, the UE AS context is retrieved from the old NG-RAN node and a procedure is triggered towards the CN (see TS 23.502 [3]).</w:t>
      </w:r>
    </w:p>
    <w:p w:rsidR="00136A62" w:rsidRPr="00136A62" w:rsidRDefault="00136A62" w:rsidP="00136A62">
      <w:pPr>
        <w:overflowPunct/>
        <w:autoSpaceDE/>
        <w:autoSpaceDN/>
        <w:adjustRightInd/>
        <w:textAlignment w:val="auto"/>
        <w:rPr>
          <w:rFonts w:eastAsia="等线"/>
          <w:color w:val="auto"/>
          <w:lang w:eastAsia="en-US"/>
        </w:rPr>
      </w:pPr>
      <w:r w:rsidRPr="00136A62">
        <w:rPr>
          <w:rFonts w:eastAsia="等线"/>
          <w:color w:val="auto"/>
          <w:lang w:eastAsia="en-US"/>
        </w:rPr>
        <w:t>If the RAN paging procedure, as defined in TS 38.300 [27], is not successful in establishing contact with the UE the procedure</w:t>
      </w:r>
      <w:r w:rsidRPr="00136A62" w:rsidDel="007E304D">
        <w:rPr>
          <w:rFonts w:eastAsia="等线"/>
          <w:color w:val="auto"/>
          <w:lang w:eastAsia="en-US"/>
        </w:rPr>
        <w:t xml:space="preserve"> </w:t>
      </w:r>
      <w:r w:rsidRPr="00136A62">
        <w:rPr>
          <w:rFonts w:eastAsia="等线"/>
          <w:color w:val="auto"/>
          <w:lang w:eastAsia="en-US"/>
        </w:rPr>
        <w:t>shall be handled by the network as follows:</w:t>
      </w:r>
    </w:p>
    <w:p w:rsidR="00136A62" w:rsidRPr="00136A62" w:rsidRDefault="00136A62" w:rsidP="00136A62">
      <w:pPr>
        <w:overflowPunct/>
        <w:autoSpaceDE/>
        <w:autoSpaceDN/>
        <w:adjustRightInd/>
        <w:ind w:left="568" w:hanging="284"/>
        <w:textAlignment w:val="auto"/>
        <w:rPr>
          <w:rFonts w:eastAsia="等线"/>
          <w:color w:val="auto"/>
          <w:lang w:val="x-none" w:eastAsia="en-US"/>
        </w:rPr>
      </w:pPr>
      <w:r w:rsidRPr="00136A62">
        <w:rPr>
          <w:rFonts w:eastAsia="等线"/>
          <w:color w:val="auto"/>
          <w:lang w:val="x-none" w:eastAsia="en-US"/>
        </w:rPr>
        <w:lastRenderedPageBreak/>
        <w:t>-</w:t>
      </w:r>
      <w:r w:rsidRPr="00136A62">
        <w:rPr>
          <w:rFonts w:eastAsia="等线"/>
          <w:color w:val="auto"/>
          <w:lang w:val="x-none" w:eastAsia="en-US"/>
        </w:rPr>
        <w:tab/>
        <w:t>If NG</w:t>
      </w:r>
      <w:r w:rsidRPr="00136A62">
        <w:rPr>
          <w:rFonts w:eastAsia="等线"/>
          <w:color w:val="auto"/>
          <w:lang w:val="en-US" w:eastAsia="en-US"/>
        </w:rPr>
        <w:t>-</w:t>
      </w:r>
      <w:r w:rsidRPr="00136A62">
        <w:rPr>
          <w:rFonts w:eastAsia="等线"/>
          <w:color w:val="auto"/>
          <w:lang w:val="x-none" w:eastAsia="en-US"/>
        </w:rPr>
        <w:t xml:space="preserve">RAN has a pending NAS PDU for transmission, the </w:t>
      </w:r>
      <w:ins w:id="15" w:author="Jianhua/OPPO" w:date="2017-10-11T16:56:00Z">
        <w:r w:rsidR="00F24A57">
          <w:rPr>
            <w:rFonts w:eastAsia="等线"/>
            <w:color w:val="auto"/>
            <w:lang w:val="x-none" w:eastAsia="en-US"/>
          </w:rPr>
          <w:t>NG-</w:t>
        </w:r>
      </w:ins>
      <w:r w:rsidRPr="00136A62">
        <w:rPr>
          <w:rFonts w:eastAsia="等线"/>
          <w:color w:val="auto"/>
          <w:lang w:val="x-none" w:eastAsia="en-US"/>
        </w:rPr>
        <w:t xml:space="preserve">RAN node shall initiate the </w:t>
      </w:r>
      <w:r w:rsidRPr="00136A62">
        <w:rPr>
          <w:rFonts w:eastAsia="等线"/>
          <w:color w:val="auto"/>
          <w:lang w:val="en-US" w:eastAsia="en-US"/>
        </w:rPr>
        <w:t>NAS signaling connection release</w:t>
      </w:r>
      <w:r w:rsidRPr="00136A62">
        <w:rPr>
          <w:rFonts w:eastAsia="等线"/>
          <w:color w:val="auto"/>
          <w:lang w:val="x-none" w:eastAsia="en-US"/>
        </w:rPr>
        <w:t xml:space="preserve"> procedure (see TS</w:t>
      </w:r>
      <w:r w:rsidRPr="00136A62">
        <w:rPr>
          <w:rFonts w:eastAsia="等线"/>
          <w:color w:val="auto"/>
          <w:lang w:val="en-US" w:eastAsia="en-US"/>
        </w:rPr>
        <w:t> </w:t>
      </w:r>
      <w:r w:rsidRPr="00136A62">
        <w:rPr>
          <w:rFonts w:eastAsia="等线"/>
          <w:color w:val="auto"/>
          <w:lang w:val="x-none" w:eastAsia="en-US"/>
        </w:rPr>
        <w:t>23.502</w:t>
      </w:r>
      <w:r w:rsidRPr="00136A62">
        <w:rPr>
          <w:rFonts w:eastAsia="等线"/>
          <w:color w:val="auto"/>
          <w:lang w:val="en-US" w:eastAsia="en-US"/>
        </w:rPr>
        <w:t> </w:t>
      </w:r>
      <w:r w:rsidRPr="00136A62">
        <w:rPr>
          <w:rFonts w:eastAsia="等线"/>
          <w:color w:val="auto"/>
          <w:lang w:val="x-none" w:eastAsia="en-US"/>
        </w:rPr>
        <w:t xml:space="preserve">[3]) to move the UE </w:t>
      </w:r>
      <w:r w:rsidRPr="00136A62">
        <w:rPr>
          <w:rFonts w:eastAsia="等线"/>
          <w:color w:val="auto"/>
          <w:lang w:val="en-US" w:eastAsia="en-US"/>
        </w:rPr>
        <w:t xml:space="preserve">CM </w:t>
      </w:r>
      <w:r w:rsidRPr="00136A62">
        <w:rPr>
          <w:rFonts w:eastAsia="等线"/>
          <w:color w:val="auto"/>
          <w:lang w:val="x-none" w:eastAsia="en-US"/>
        </w:rPr>
        <w:t>state in the AMF to CM-IDLE state and indicate to the AMF the NAS non-delivery.</w:t>
      </w:r>
    </w:p>
    <w:p w:rsidR="00136A62" w:rsidRPr="00136A62" w:rsidRDefault="00136A62" w:rsidP="00136A62">
      <w:pPr>
        <w:overflowPunct/>
        <w:autoSpaceDE/>
        <w:autoSpaceDN/>
        <w:adjustRightInd/>
        <w:ind w:left="568" w:hanging="284"/>
        <w:textAlignment w:val="auto"/>
        <w:rPr>
          <w:rFonts w:eastAsia="等线"/>
          <w:color w:val="auto"/>
          <w:lang w:val="x-none" w:eastAsia="en-US"/>
        </w:rPr>
      </w:pPr>
      <w:bookmarkStart w:id="16" w:name="OLE_LINK40"/>
      <w:r w:rsidRPr="00136A62">
        <w:rPr>
          <w:rFonts w:eastAsia="等线"/>
          <w:color w:val="auto"/>
          <w:lang w:val="x-none" w:eastAsia="en-US"/>
        </w:rPr>
        <w:t>-</w:t>
      </w:r>
      <w:r w:rsidRPr="00136A62">
        <w:rPr>
          <w:rFonts w:eastAsia="等线"/>
          <w:color w:val="auto"/>
          <w:lang w:val="x-none" w:eastAsia="en-US"/>
        </w:rPr>
        <w:tab/>
        <w:t xml:space="preserve">If NG RAN has only </w:t>
      </w:r>
      <w:ins w:id="17" w:author="Jianhua/OPPO" w:date="2017-10-11T17:05:00Z">
        <w:r w:rsidR="00BF2C15">
          <w:rPr>
            <w:rFonts w:eastAsia="等线"/>
            <w:color w:val="auto"/>
            <w:lang w:val="x-none" w:eastAsia="en-US"/>
          </w:rPr>
          <w:t>downlink</w:t>
        </w:r>
        <w:r w:rsidR="00BF2C15" w:rsidRPr="00136A62">
          <w:rPr>
            <w:rFonts w:eastAsia="等线"/>
            <w:color w:val="auto"/>
            <w:lang w:val="x-none" w:eastAsia="en-US"/>
          </w:rPr>
          <w:t xml:space="preserve"> </w:t>
        </w:r>
      </w:ins>
      <w:r w:rsidRPr="00136A62">
        <w:rPr>
          <w:rFonts w:eastAsia="等线"/>
          <w:color w:val="auto"/>
          <w:lang w:val="x-none" w:eastAsia="en-US"/>
        </w:rPr>
        <w:t xml:space="preserve">pending user plane data for transmission, </w:t>
      </w:r>
      <w:bookmarkEnd w:id="16"/>
      <w:ins w:id="18" w:author="Jianhua/OPPO" w:date="2017-10-12T16:04:00Z">
        <w:r w:rsidR="00246855">
          <w:t>NG-</w:t>
        </w:r>
        <w:r w:rsidR="00246855" w:rsidRPr="00214B3E">
          <w:rPr>
            <w:rFonts w:eastAsia="等线"/>
            <w:color w:val="auto"/>
            <w:lang w:val="x-none" w:eastAsia="en-US"/>
          </w:rPr>
          <w:t>RAN may forward the buffered downlink data back to the UPF from which the data was sent</w:t>
        </w:r>
        <w:r w:rsidR="00246855">
          <w:rPr>
            <w:rFonts w:eastAsia="等线"/>
            <w:color w:val="auto"/>
            <w:lang w:val="x-none" w:eastAsia="en-US"/>
          </w:rPr>
          <w:t xml:space="preserve">, and </w:t>
        </w:r>
      </w:ins>
      <w:r w:rsidRPr="00136A62">
        <w:rPr>
          <w:rFonts w:eastAsia="等线"/>
          <w:color w:val="auto"/>
          <w:lang w:val="x-none" w:eastAsia="en-US"/>
        </w:rPr>
        <w:t xml:space="preserve">the </w:t>
      </w:r>
      <w:r w:rsidRPr="00136A62">
        <w:rPr>
          <w:rFonts w:eastAsia="等线"/>
          <w:color w:val="auto"/>
          <w:lang w:val="en-US" w:eastAsia="en-US"/>
        </w:rPr>
        <w:t>NG-</w:t>
      </w:r>
      <w:r w:rsidRPr="00136A62">
        <w:rPr>
          <w:rFonts w:eastAsia="等线"/>
          <w:color w:val="auto"/>
          <w:lang w:val="x-none" w:eastAsia="en-US"/>
        </w:rPr>
        <w:t xml:space="preserve">RAN node may keep the N2 connection active or initiate the </w:t>
      </w:r>
      <w:bookmarkStart w:id="19" w:name="OLE_LINK2"/>
      <w:bookmarkStart w:id="20" w:name="OLE_LINK3"/>
      <w:r w:rsidRPr="00136A62">
        <w:rPr>
          <w:rFonts w:eastAsia="等线"/>
          <w:color w:val="auto"/>
          <w:lang w:val="en-US" w:eastAsia="en-US"/>
        </w:rPr>
        <w:t>NAS signaling connection release</w:t>
      </w:r>
      <w:bookmarkEnd w:id="19"/>
      <w:bookmarkEnd w:id="20"/>
      <w:r w:rsidRPr="00136A62">
        <w:rPr>
          <w:rFonts w:eastAsia="等线"/>
          <w:color w:val="auto"/>
          <w:lang w:val="x-none" w:eastAsia="en-US"/>
        </w:rPr>
        <w:t xml:space="preserve"> procedure (see TS 23.502 [3]) based on local configuration in NG</w:t>
      </w:r>
      <w:r w:rsidRPr="00136A62">
        <w:rPr>
          <w:rFonts w:eastAsia="等线"/>
          <w:color w:val="auto"/>
          <w:lang w:val="en-US" w:eastAsia="en-US"/>
        </w:rPr>
        <w:t>-</w:t>
      </w:r>
      <w:r w:rsidRPr="00136A62">
        <w:rPr>
          <w:rFonts w:eastAsia="等线"/>
          <w:color w:val="auto"/>
          <w:lang w:val="x-none" w:eastAsia="en-US"/>
        </w:rPr>
        <w:t>RAN.</w:t>
      </w:r>
    </w:p>
    <w:p w:rsidR="00136A62" w:rsidRPr="00136A62" w:rsidRDefault="00136A62" w:rsidP="00136A62">
      <w:pPr>
        <w:keepLines/>
        <w:overflowPunct/>
        <w:autoSpaceDE/>
        <w:autoSpaceDN/>
        <w:adjustRightInd/>
        <w:ind w:left="1135" w:hanging="851"/>
        <w:textAlignment w:val="auto"/>
        <w:rPr>
          <w:rFonts w:eastAsia="等线"/>
          <w:color w:val="FF0000"/>
          <w:lang w:val="x-none" w:eastAsia="en-US"/>
        </w:rPr>
      </w:pPr>
      <w:r w:rsidRPr="00136A62">
        <w:rPr>
          <w:rFonts w:eastAsia="等线"/>
          <w:color w:val="FF0000"/>
          <w:lang w:val="x-none" w:eastAsia="en-US"/>
        </w:rPr>
        <w:t>Editor's note:</w:t>
      </w:r>
      <w:r>
        <w:rPr>
          <w:rFonts w:eastAsia="等线"/>
          <w:color w:val="FF0000"/>
          <w:lang w:val="x-none" w:eastAsia="en-US"/>
        </w:rPr>
        <w:t xml:space="preserve"> </w:t>
      </w:r>
      <w:r w:rsidRPr="00136A62">
        <w:rPr>
          <w:rFonts w:eastAsia="等线"/>
          <w:color w:val="FF0000"/>
          <w:lang w:val="x-none" w:eastAsia="en-US"/>
        </w:rPr>
        <w:t xml:space="preserve">Whether and how access control/barring applies for UE in CM-CONNECTED with RRC </w:t>
      </w:r>
      <w:r w:rsidRPr="00136A62">
        <w:rPr>
          <w:rFonts w:eastAsia="等线"/>
          <w:color w:val="FF0000"/>
          <w:lang w:val="en-US" w:eastAsia="en-US"/>
        </w:rPr>
        <w:t>I</w:t>
      </w:r>
      <w:proofErr w:type="spellStart"/>
      <w:r w:rsidRPr="00136A62">
        <w:rPr>
          <w:rFonts w:eastAsia="等线"/>
          <w:color w:val="FF0000"/>
          <w:lang w:val="x-none" w:eastAsia="en-US"/>
        </w:rPr>
        <w:t>nactive</w:t>
      </w:r>
      <w:proofErr w:type="spellEnd"/>
      <w:r w:rsidRPr="00136A62">
        <w:rPr>
          <w:rFonts w:eastAsia="等线"/>
          <w:color w:val="FF0000"/>
          <w:lang w:val="x-none" w:eastAsia="en-US"/>
        </w:rPr>
        <w:t xml:space="preserve"> state is FFS.</w:t>
      </w:r>
    </w:p>
    <w:p w:rsidR="00136A62" w:rsidRPr="00136A62" w:rsidRDefault="00136A62" w:rsidP="00136A62">
      <w:pPr>
        <w:overflowPunct/>
        <w:autoSpaceDE/>
        <w:autoSpaceDN/>
        <w:adjustRightInd/>
        <w:textAlignment w:val="auto"/>
        <w:rPr>
          <w:rFonts w:eastAsia="等线"/>
          <w:color w:val="auto"/>
          <w:lang w:eastAsia="en-US"/>
        </w:rPr>
      </w:pPr>
      <w:r w:rsidRPr="00136A62">
        <w:rPr>
          <w:rFonts w:eastAsia="等线"/>
          <w:color w:val="auto"/>
          <w:lang w:eastAsia="en-US"/>
        </w:rPr>
        <w:t>If a UE in CM-CONNECTED with RRC Inactive state performs cell selection to GERAN/UTRAN/EPS, it shall follow idle mode procedures.</w:t>
      </w:r>
    </w:p>
    <w:p w:rsidR="00136A62" w:rsidRPr="00136A62" w:rsidRDefault="00136A62" w:rsidP="00136A62">
      <w:pPr>
        <w:overflowPunct/>
        <w:autoSpaceDE/>
        <w:autoSpaceDN/>
        <w:adjustRightInd/>
        <w:textAlignment w:val="auto"/>
        <w:rPr>
          <w:rFonts w:eastAsia="等线"/>
          <w:color w:val="auto"/>
          <w:lang w:eastAsia="en-US"/>
        </w:rPr>
      </w:pPr>
      <w:r w:rsidRPr="00136A62">
        <w:rPr>
          <w:rFonts w:eastAsia="等线"/>
          <w:color w:val="auto"/>
          <w:lang w:eastAsia="en-US"/>
        </w:rPr>
        <w:t>In addition, a UE in CM-CONNECTED state with RRC Inactive state shall enter CM-IDLE mode and follow relevant NAS procedure in the following cases:</w:t>
      </w:r>
    </w:p>
    <w:p w:rsidR="00136A62" w:rsidRPr="00136A62" w:rsidRDefault="00136A62" w:rsidP="00136A62">
      <w:pPr>
        <w:overflowPunct/>
        <w:autoSpaceDE/>
        <w:autoSpaceDN/>
        <w:adjustRightInd/>
        <w:ind w:left="568" w:hanging="284"/>
        <w:textAlignment w:val="auto"/>
        <w:rPr>
          <w:rFonts w:eastAsia="等线"/>
          <w:color w:val="auto"/>
          <w:lang w:eastAsia="en-US"/>
        </w:rPr>
      </w:pPr>
      <w:r w:rsidRPr="00136A62">
        <w:rPr>
          <w:rFonts w:eastAsia="等线"/>
          <w:color w:val="auto"/>
          <w:lang w:eastAsia="en-US"/>
        </w:rPr>
        <w:t>-</w:t>
      </w:r>
      <w:r w:rsidRPr="00136A62">
        <w:rPr>
          <w:rFonts w:eastAsia="等线"/>
          <w:color w:val="auto"/>
          <w:lang w:eastAsia="en-US"/>
        </w:rPr>
        <w:tab/>
        <w:t>If RRC resume procedure fails,</w:t>
      </w:r>
    </w:p>
    <w:p w:rsidR="00136A62" w:rsidRPr="00136A62" w:rsidRDefault="00136A62" w:rsidP="00136A62">
      <w:pPr>
        <w:overflowPunct/>
        <w:autoSpaceDE/>
        <w:autoSpaceDN/>
        <w:adjustRightInd/>
        <w:ind w:left="568" w:hanging="284"/>
        <w:textAlignment w:val="auto"/>
        <w:rPr>
          <w:rFonts w:eastAsia="等线"/>
          <w:color w:val="auto"/>
          <w:lang w:val="x-none" w:eastAsia="en-US"/>
        </w:rPr>
      </w:pPr>
      <w:r w:rsidRPr="00136A62">
        <w:rPr>
          <w:rFonts w:eastAsia="等线"/>
          <w:color w:val="auto"/>
          <w:lang w:val="x-none" w:eastAsia="en-US"/>
        </w:rPr>
        <w:tab/>
        <w:t>If the UE receives Core Network paging,</w:t>
      </w:r>
    </w:p>
    <w:p w:rsidR="00136A62" w:rsidRPr="00136A62" w:rsidRDefault="00136A62" w:rsidP="00136A62">
      <w:pPr>
        <w:overflowPunct/>
        <w:autoSpaceDE/>
        <w:autoSpaceDN/>
        <w:adjustRightInd/>
        <w:ind w:left="568" w:hanging="284"/>
        <w:textAlignment w:val="auto"/>
        <w:rPr>
          <w:rFonts w:eastAsia="等线"/>
          <w:color w:val="auto"/>
          <w:lang w:eastAsia="en-US"/>
        </w:rPr>
      </w:pPr>
      <w:r w:rsidRPr="00136A62">
        <w:rPr>
          <w:rFonts w:eastAsia="等线"/>
          <w:color w:val="auto"/>
          <w:lang w:val="x-none" w:eastAsia="en-US"/>
        </w:rPr>
        <w:t>-</w:t>
      </w:r>
      <w:r w:rsidRPr="00136A62">
        <w:rPr>
          <w:rFonts w:eastAsia="等线"/>
          <w:color w:val="auto"/>
          <w:lang w:val="x-none" w:eastAsia="en-US"/>
        </w:rPr>
        <w:tab/>
        <w:t>If the periodic RAN Notification Area Update timer expires and the UE cannot successfully resume the RRC connection.</w:t>
      </w:r>
    </w:p>
    <w:p w:rsidR="00136A62" w:rsidRPr="00136A62" w:rsidRDefault="00136A62" w:rsidP="00136A62">
      <w:pPr>
        <w:overflowPunct/>
        <w:autoSpaceDE/>
        <w:autoSpaceDN/>
        <w:adjustRightInd/>
        <w:ind w:left="568" w:hanging="284"/>
        <w:textAlignment w:val="auto"/>
        <w:rPr>
          <w:rFonts w:eastAsia="等线"/>
          <w:color w:val="auto"/>
          <w:lang w:eastAsia="en-US"/>
        </w:rPr>
      </w:pPr>
      <w:r w:rsidRPr="00136A62">
        <w:rPr>
          <w:rFonts w:eastAsia="等线"/>
          <w:color w:val="auto"/>
          <w:lang w:eastAsia="en-US"/>
        </w:rPr>
        <w:t>-</w:t>
      </w:r>
      <w:r w:rsidRPr="00136A62">
        <w:rPr>
          <w:rFonts w:eastAsia="等线"/>
          <w:color w:val="auto"/>
          <w:lang w:eastAsia="en-US"/>
        </w:rPr>
        <w:tab/>
        <w:t>in any other failure scenario that cannot be resolved in RRC Inactive mode and requires the UE to move to CM-IDLE mode.</w:t>
      </w:r>
    </w:p>
    <w:p w:rsidR="00136A62" w:rsidRPr="00136A62" w:rsidRDefault="00136A62" w:rsidP="00136A62">
      <w:pPr>
        <w:overflowPunct/>
        <w:autoSpaceDE/>
        <w:autoSpaceDN/>
        <w:adjustRightInd/>
        <w:textAlignment w:val="auto"/>
        <w:rPr>
          <w:color w:val="auto"/>
          <w:lang w:val="en-US" w:eastAsia="zh-CN"/>
        </w:rPr>
      </w:pPr>
      <w:r w:rsidRPr="00136A62">
        <w:rPr>
          <w:rFonts w:eastAsia="等线"/>
          <w:color w:val="auto"/>
          <w:lang w:val="en-US" w:eastAsia="zh-CN"/>
        </w:rPr>
        <w:t xml:space="preserve">When UE </w:t>
      </w:r>
      <w:r w:rsidRPr="00136A62">
        <w:rPr>
          <w:rFonts w:hint="eastAsia"/>
          <w:color w:val="auto"/>
          <w:lang w:val="en-US" w:eastAsia="zh-CN"/>
        </w:rPr>
        <w:t xml:space="preserve">is in </w:t>
      </w:r>
      <w:r w:rsidRPr="00136A62">
        <w:rPr>
          <w:rFonts w:eastAsia="等线"/>
          <w:color w:val="auto"/>
          <w:lang w:eastAsia="en-US"/>
        </w:rPr>
        <w:t>CM-CONNECTED with RRC Inactive state</w:t>
      </w:r>
      <w:r w:rsidRPr="00136A62">
        <w:rPr>
          <w:rFonts w:eastAsia="等线"/>
          <w:color w:val="auto"/>
          <w:lang w:val="en-US" w:eastAsia="zh-CN"/>
        </w:rPr>
        <w:t>, if RAN has received Location Reporting Control message from AMF</w:t>
      </w:r>
      <w:r w:rsidRPr="00136A62">
        <w:rPr>
          <w:rFonts w:hint="eastAsia"/>
          <w:color w:val="auto"/>
          <w:lang w:val="en-US" w:eastAsia="zh-CN"/>
        </w:rPr>
        <w:t xml:space="preserve"> </w:t>
      </w:r>
      <w:r w:rsidRPr="00136A62">
        <w:rPr>
          <w:rFonts w:eastAsia="等线"/>
          <w:color w:val="auto"/>
          <w:lang w:val="en-US" w:eastAsia="zh-CN"/>
        </w:rPr>
        <w:t>with the reporting type indicating single stand-alone report</w:t>
      </w:r>
      <w:r w:rsidRPr="00136A62">
        <w:rPr>
          <w:rFonts w:eastAsia="等线" w:cs="Arial"/>
          <w:color w:val="auto"/>
          <w:lang w:eastAsia="zh-CN"/>
        </w:rPr>
        <w:t>, the RAN</w:t>
      </w:r>
      <w:r w:rsidRPr="00136A62">
        <w:rPr>
          <w:rFonts w:eastAsia="等线"/>
          <w:color w:val="auto"/>
          <w:lang w:val="en-US" w:eastAsia="zh-CN"/>
        </w:rPr>
        <w:t xml:space="preserve"> shall </w:t>
      </w:r>
      <w:r w:rsidRPr="00136A62">
        <w:rPr>
          <w:rFonts w:hint="eastAsia"/>
          <w:color w:val="auto"/>
          <w:lang w:val="en-US" w:eastAsia="zh-CN"/>
        </w:rPr>
        <w:t xml:space="preserve">perform RAN paging </w:t>
      </w:r>
      <w:r w:rsidRPr="00136A62">
        <w:rPr>
          <w:rFonts w:eastAsia="等线"/>
          <w:color w:val="auto"/>
          <w:lang w:val="en-US" w:eastAsia="zh-CN"/>
        </w:rPr>
        <w:t xml:space="preserve">before reporting the location to </w:t>
      </w:r>
      <w:r w:rsidRPr="00136A62">
        <w:rPr>
          <w:rFonts w:hint="eastAsia"/>
          <w:color w:val="auto"/>
          <w:lang w:val="en-US" w:eastAsia="zh-CN"/>
        </w:rPr>
        <w:t>AMF.</w:t>
      </w:r>
    </w:p>
    <w:p w:rsidR="00136A62" w:rsidRDefault="00136A62" w:rsidP="00136A62">
      <w:pPr>
        <w:rPr>
          <w:color w:val="FF0000"/>
          <w:sz w:val="36"/>
        </w:rPr>
      </w:pPr>
      <w:r w:rsidRPr="00136A62">
        <w:rPr>
          <w:rFonts w:eastAsia="等线"/>
          <w:color w:val="auto"/>
          <w:lang w:val="en-US" w:eastAsia="zh-CN"/>
        </w:rPr>
        <w:t xml:space="preserve">When UE </w:t>
      </w:r>
      <w:r w:rsidRPr="00136A62">
        <w:rPr>
          <w:rFonts w:hint="eastAsia"/>
          <w:color w:val="auto"/>
          <w:lang w:val="en-US" w:eastAsia="zh-CN"/>
        </w:rPr>
        <w:t xml:space="preserve">is in </w:t>
      </w:r>
      <w:r w:rsidRPr="00136A62">
        <w:rPr>
          <w:rFonts w:eastAsia="等线"/>
          <w:color w:val="auto"/>
          <w:lang w:eastAsia="en-US"/>
        </w:rPr>
        <w:t>CM-CONNECTED with RRC Inactive state</w:t>
      </w:r>
      <w:r w:rsidRPr="00136A62">
        <w:rPr>
          <w:rFonts w:eastAsia="等线"/>
          <w:color w:val="auto"/>
          <w:lang w:val="en-US" w:eastAsia="zh-CN"/>
        </w:rPr>
        <w:t>, if RAN has received Location Reporting Control message from AMF</w:t>
      </w:r>
      <w:r w:rsidRPr="00136A62">
        <w:rPr>
          <w:rFonts w:hint="eastAsia"/>
          <w:color w:val="auto"/>
          <w:lang w:val="en-US" w:eastAsia="zh-CN"/>
        </w:rPr>
        <w:t xml:space="preserve"> </w:t>
      </w:r>
      <w:r w:rsidRPr="00136A62">
        <w:rPr>
          <w:rFonts w:eastAsia="等线"/>
          <w:color w:val="auto"/>
          <w:lang w:val="en-US" w:eastAsia="zh-CN"/>
        </w:rPr>
        <w:t>with the reporting type indicating</w:t>
      </w:r>
      <w:r w:rsidRPr="00136A62">
        <w:rPr>
          <w:rFonts w:hint="eastAsia"/>
          <w:color w:val="auto"/>
          <w:lang w:val="en-US" w:eastAsia="zh-CN"/>
        </w:rPr>
        <w:t xml:space="preserve"> </w:t>
      </w:r>
      <w:r w:rsidRPr="00136A62">
        <w:rPr>
          <w:rFonts w:eastAsia="等线"/>
          <w:color w:val="auto"/>
          <w:lang w:eastAsia="en-US"/>
        </w:rPr>
        <w:t xml:space="preserve">continuously </w:t>
      </w:r>
      <w:r w:rsidRPr="00136A62">
        <w:rPr>
          <w:rFonts w:eastAsia="等线"/>
          <w:color w:val="auto"/>
          <w:lang w:val="en-US" w:eastAsia="zh-CN"/>
        </w:rPr>
        <w:t>reporting whenever the UE changes cell</w:t>
      </w:r>
      <w:r w:rsidRPr="00136A62">
        <w:rPr>
          <w:rFonts w:hint="eastAsia"/>
          <w:color w:val="auto"/>
          <w:lang w:val="en-US" w:eastAsia="zh-CN"/>
        </w:rPr>
        <w:t>, the RAN shall</w:t>
      </w:r>
      <w:r w:rsidRPr="00136A62">
        <w:rPr>
          <w:rFonts w:eastAsia="等线"/>
          <w:color w:val="auto"/>
          <w:lang w:val="en-US" w:eastAsia="zh-CN"/>
        </w:rPr>
        <w:t xml:space="preserve"> send a Location Report message to AMF </w:t>
      </w:r>
      <w:r w:rsidRPr="00136A62">
        <w:rPr>
          <w:rFonts w:hint="eastAsia"/>
          <w:color w:val="auto"/>
          <w:lang w:val="en-US" w:eastAsia="zh-CN"/>
        </w:rPr>
        <w:t>including</w:t>
      </w:r>
      <w:r w:rsidRPr="00136A62">
        <w:rPr>
          <w:rFonts w:eastAsia="等线"/>
          <w:color w:val="auto"/>
          <w:lang w:val="en-US" w:eastAsia="zh-CN"/>
        </w:rPr>
        <w:t xml:space="preserve"> </w:t>
      </w:r>
      <w:r w:rsidRPr="00136A62">
        <w:t>UE's last known lo</w:t>
      </w:r>
      <w:r w:rsidRPr="00136A62">
        <w:rPr>
          <w:rFonts w:eastAsia="等线"/>
          <w:color w:val="auto"/>
          <w:lang w:val="en-US" w:eastAsia="zh-CN"/>
        </w:rPr>
        <w:t>cation</w:t>
      </w:r>
      <w:r w:rsidRPr="00136A62">
        <w:rPr>
          <w:rFonts w:eastAsia="等线" w:hint="eastAsia"/>
          <w:color w:val="auto"/>
          <w:lang w:val="en-US" w:eastAsia="zh-CN"/>
        </w:rPr>
        <w:t xml:space="preserve"> </w:t>
      </w:r>
      <w:r w:rsidRPr="00136A62">
        <w:rPr>
          <w:rFonts w:eastAsia="等线"/>
          <w:color w:val="auto"/>
          <w:lang w:val="en-US" w:eastAsia="zh-CN"/>
        </w:rPr>
        <w:t>with time stamp.</w:t>
      </w:r>
      <w:bookmarkEnd w:id="13"/>
    </w:p>
    <w:bookmarkEnd w:id="9"/>
    <w:p w:rsidR="009A5923" w:rsidRDefault="009A5923" w:rsidP="009A5923">
      <w:pPr>
        <w:rPr>
          <w:color w:val="FF0000"/>
          <w:sz w:val="36"/>
          <w:lang w:eastAsia="zh-CN"/>
        </w:rPr>
      </w:pPr>
      <w:r w:rsidRPr="00D45BD5">
        <w:rPr>
          <w:color w:val="FF0000"/>
          <w:sz w:val="36"/>
        </w:rPr>
        <w:t xml:space="preserve">*************** </w:t>
      </w:r>
      <w:r>
        <w:rPr>
          <w:rFonts w:hint="eastAsia"/>
          <w:color w:val="FF0000"/>
          <w:sz w:val="36"/>
          <w:lang w:eastAsia="zh-CN"/>
        </w:rPr>
        <w:t>End</w:t>
      </w:r>
      <w:r w:rsidRPr="00D45BD5">
        <w:rPr>
          <w:color w:val="FF0000"/>
          <w:sz w:val="36"/>
        </w:rPr>
        <w:t xml:space="preserve"> of changes *********************</w:t>
      </w:r>
    </w:p>
    <w:p w:rsidR="00B916D5" w:rsidRPr="00C86D23" w:rsidRDefault="00B916D5" w:rsidP="00D45BD5">
      <w:pPr>
        <w:rPr>
          <w:color w:val="FF0000"/>
          <w:lang w:eastAsia="zh-CN"/>
        </w:rPr>
      </w:pPr>
    </w:p>
    <w:sectPr w:rsidR="00B916D5" w:rsidRPr="00C86D23" w:rsidSect="00E618DE">
      <w:headerReference w:type="even" r:id="rId10"/>
      <w:headerReference w:type="default" r:id="rId11"/>
      <w:footerReference w:type="default" r:id="rId1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962E4" w:rsidRDefault="001962E4">
      <w:r>
        <w:separator/>
      </w:r>
    </w:p>
    <w:p w:rsidR="001962E4" w:rsidRDefault="001962E4"/>
  </w:endnote>
  <w:endnote w:type="continuationSeparator" w:id="0">
    <w:p w:rsidR="001962E4" w:rsidRDefault="001962E4">
      <w:r>
        <w:continuationSeparator/>
      </w:r>
    </w:p>
    <w:p w:rsidR="001962E4" w:rsidRDefault="001962E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917A8" w:rsidRDefault="00A917A8">
    <w:pPr>
      <w:framePr w:w="646" w:h="244" w:hRule="exact" w:wrap="around" w:vAnchor="text" w:hAnchor="margin" w:y="-5"/>
      <w:rPr>
        <w:rFonts w:ascii="Arial" w:hAnsi="Arial" w:cs="Arial"/>
        <w:b/>
        <w:bCs/>
        <w:i/>
        <w:iCs/>
        <w:sz w:val="18"/>
      </w:rPr>
    </w:pPr>
    <w:r>
      <w:rPr>
        <w:rFonts w:ascii="Arial" w:hAnsi="Arial" w:cs="Arial"/>
        <w:b/>
        <w:bCs/>
        <w:i/>
        <w:iCs/>
        <w:sz w:val="18"/>
      </w:rPr>
      <w:t>3GPP</w:t>
    </w:r>
  </w:p>
  <w:p w:rsidR="00A917A8" w:rsidRDefault="00A917A8">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A917A8" w:rsidRDefault="00A917A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962E4" w:rsidRDefault="001962E4">
      <w:r>
        <w:separator/>
      </w:r>
    </w:p>
    <w:p w:rsidR="001962E4" w:rsidRDefault="001962E4"/>
  </w:footnote>
  <w:footnote w:type="continuationSeparator" w:id="0">
    <w:p w:rsidR="001962E4" w:rsidRDefault="001962E4">
      <w:r>
        <w:continuationSeparator/>
      </w:r>
    </w:p>
    <w:p w:rsidR="001962E4" w:rsidRDefault="001962E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917A8" w:rsidRDefault="00A917A8"/>
  <w:p w:rsidR="00A917A8" w:rsidRDefault="00A917A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917A8" w:rsidRDefault="00A917A8">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A917A8" w:rsidRDefault="00A917A8">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AB7584">
      <w:rPr>
        <w:rFonts w:ascii="Arial" w:hAnsi="Arial" w:cs="Arial"/>
        <w:b/>
        <w:bCs/>
        <w:sz w:val="18"/>
      </w:rPr>
      <w:fldChar w:fldCharType="begin"/>
    </w:r>
    <w:r>
      <w:rPr>
        <w:rFonts w:ascii="Arial" w:hAnsi="Arial" w:cs="Arial"/>
        <w:b/>
        <w:bCs/>
        <w:sz w:val="18"/>
      </w:rPr>
      <w:instrText xml:space="preserve">page </w:instrText>
    </w:r>
    <w:r w:rsidR="00AB7584">
      <w:rPr>
        <w:rFonts w:ascii="Arial" w:hAnsi="Arial" w:cs="Arial"/>
        <w:b/>
        <w:bCs/>
        <w:sz w:val="18"/>
      </w:rPr>
      <w:fldChar w:fldCharType="separate"/>
    </w:r>
    <w:r w:rsidR="009A2A24">
      <w:rPr>
        <w:rFonts w:ascii="Arial" w:hAnsi="Arial" w:cs="Arial"/>
        <w:b/>
        <w:bCs/>
        <w:noProof/>
        <w:sz w:val="18"/>
      </w:rPr>
      <w:t>3</w:t>
    </w:r>
    <w:r w:rsidR="00AB7584">
      <w:rPr>
        <w:rFonts w:ascii="Arial" w:hAnsi="Arial" w:cs="Arial"/>
        <w:b/>
        <w:bCs/>
        <w:sz w:val="18"/>
      </w:rPr>
      <w:fldChar w:fldCharType="end"/>
    </w:r>
  </w:p>
  <w:p w:rsidR="00A917A8" w:rsidRDefault="00A917A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CBC445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6C6097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6983C4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CA4B6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C6415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73E42D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37A404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4AE07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F0D99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FBCDF9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AD2410"/>
    <w:multiLevelType w:val="multilevel"/>
    <w:tmpl w:val="395013EA"/>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 w15:restartNumberingAfterBreak="0">
    <w:nsid w:val="03F5101F"/>
    <w:multiLevelType w:val="hybridMultilevel"/>
    <w:tmpl w:val="3B8CE570"/>
    <w:lvl w:ilvl="0" w:tplc="DA101034">
      <w:start w:val="1"/>
      <w:numFmt w:val="bullet"/>
      <w:lvlText w:val="-"/>
      <w:lvlJc w:val="left"/>
      <w:pPr>
        <w:ind w:left="420" w:hanging="420"/>
      </w:pPr>
      <w:rPr>
        <w:rFonts w:ascii="Times New Roman" w:eastAsia="宋体" w:hAnsi="Times New Roman" w:cs="Times New Roman" w:hint="default"/>
      </w:rPr>
    </w:lvl>
    <w:lvl w:ilvl="1" w:tplc="00000002">
      <w:start w:val="7"/>
      <w:numFmt w:val="bullet"/>
      <w:lvlText w:val="-"/>
      <w:lvlJc w:val="left"/>
      <w:pPr>
        <w:ind w:left="840" w:hanging="420"/>
      </w:pPr>
      <w:rPr>
        <w:rFonts w:ascii="Arial"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77F436D"/>
    <w:multiLevelType w:val="hybridMultilevel"/>
    <w:tmpl w:val="D6B0D240"/>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3" w15:restartNumberingAfterBreak="0">
    <w:nsid w:val="07FF729B"/>
    <w:multiLevelType w:val="hybridMultilevel"/>
    <w:tmpl w:val="FDC04A26"/>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4" w15:restartNumberingAfterBreak="0">
    <w:nsid w:val="0D053CBE"/>
    <w:multiLevelType w:val="hybridMultilevel"/>
    <w:tmpl w:val="69D8E284"/>
    <w:lvl w:ilvl="0" w:tplc="923216F0">
      <w:start w:val="16"/>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3FD0212"/>
    <w:multiLevelType w:val="hybridMultilevel"/>
    <w:tmpl w:val="A404DB9A"/>
    <w:lvl w:ilvl="0" w:tplc="360A8482">
      <w:numFmt w:val="bullet"/>
      <w:lvlText w:val="-"/>
      <w:lvlJc w:val="left"/>
      <w:pPr>
        <w:ind w:left="1004" w:hanging="360"/>
      </w:pPr>
      <w:rPr>
        <w:rFonts w:ascii="Times New Roman" w:eastAsia="宋体" w:hAnsi="Times New Roman" w:cs="Times New Roman" w:hint="default"/>
      </w:rPr>
    </w:lvl>
    <w:lvl w:ilvl="1" w:tplc="360A8482">
      <w:numFmt w:val="bullet"/>
      <w:lvlText w:val="-"/>
      <w:lvlJc w:val="left"/>
      <w:pPr>
        <w:ind w:left="1724" w:hanging="360"/>
      </w:pPr>
      <w:rPr>
        <w:rFonts w:ascii="Times New Roman" w:eastAsia="宋体"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1B216622"/>
    <w:multiLevelType w:val="hybridMultilevel"/>
    <w:tmpl w:val="FDC04A26"/>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7" w15:restartNumberingAfterBreak="0">
    <w:nsid w:val="1E0A0ADA"/>
    <w:multiLevelType w:val="hybridMultilevel"/>
    <w:tmpl w:val="798675EE"/>
    <w:lvl w:ilvl="0" w:tplc="8CC6F936">
      <w:start w:val="1"/>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ECD4DFF"/>
    <w:multiLevelType w:val="hybridMultilevel"/>
    <w:tmpl w:val="C6763804"/>
    <w:lvl w:ilvl="0" w:tplc="8CC6F936">
      <w:start w:val="1"/>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20896062"/>
    <w:multiLevelType w:val="hybridMultilevel"/>
    <w:tmpl w:val="47F26B3E"/>
    <w:lvl w:ilvl="0" w:tplc="8D4E68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0CC60D8"/>
    <w:multiLevelType w:val="hybridMultilevel"/>
    <w:tmpl w:val="50AEBE0E"/>
    <w:lvl w:ilvl="0" w:tplc="DA101034">
      <w:start w:val="1"/>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1015FE8"/>
    <w:multiLevelType w:val="hybridMultilevel"/>
    <w:tmpl w:val="FDC04A26"/>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2" w15:restartNumberingAfterBreak="0">
    <w:nsid w:val="267919E8"/>
    <w:multiLevelType w:val="hybridMultilevel"/>
    <w:tmpl w:val="4420E476"/>
    <w:lvl w:ilvl="0" w:tplc="360A8482">
      <w:numFmt w:val="bullet"/>
      <w:lvlText w:val="-"/>
      <w:lvlJc w:val="left"/>
      <w:pPr>
        <w:ind w:left="1004" w:hanging="360"/>
      </w:pPr>
      <w:rPr>
        <w:rFonts w:ascii="Times New Roman" w:eastAsia="宋体"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27FC1B79"/>
    <w:multiLevelType w:val="hybridMultilevel"/>
    <w:tmpl w:val="9AD69F82"/>
    <w:lvl w:ilvl="0" w:tplc="E0301338">
      <w:start w:val="1"/>
      <w:numFmt w:val="decimal"/>
      <w:lvlText w:val="%1."/>
      <w:lvlJc w:val="left"/>
      <w:pPr>
        <w:ind w:left="644" w:hanging="360"/>
      </w:pPr>
      <w:rPr>
        <w:rFonts w:eastAsia="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29F14F43"/>
    <w:multiLevelType w:val="hybridMultilevel"/>
    <w:tmpl w:val="CADCE9CE"/>
    <w:lvl w:ilvl="0" w:tplc="DA101034">
      <w:start w:val="1"/>
      <w:numFmt w:val="bullet"/>
      <w:lvlText w:val="-"/>
      <w:lvlJc w:val="left"/>
      <w:pPr>
        <w:ind w:left="420" w:hanging="420"/>
      </w:pPr>
      <w:rPr>
        <w:rFonts w:ascii="Times New Roman" w:eastAsia="宋体" w:hAnsi="Times New Roman" w:cs="Times New Roman" w:hint="default"/>
      </w:rPr>
    </w:lvl>
    <w:lvl w:ilvl="1" w:tplc="04090019">
      <w:start w:val="1"/>
      <w:numFmt w:val="lowerLetter"/>
      <w:lvlText w:val="%2)"/>
      <w:lvlJc w:val="left"/>
      <w:pPr>
        <w:ind w:left="840" w:hanging="420"/>
      </w:pPr>
      <w:rPr>
        <w:rFonts w:hint="default"/>
      </w:rPr>
    </w:lvl>
    <w:lvl w:ilvl="2" w:tplc="04987E60">
      <w:start w:val="1"/>
      <w:numFmt w:val="decimal"/>
      <w:lvlText w:val="%3."/>
      <w:lvlJc w:val="left"/>
      <w:pPr>
        <w:ind w:left="1200" w:hanging="360"/>
      </w:pPr>
      <w:rPr>
        <w:rFont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2C2422D3"/>
    <w:multiLevelType w:val="hybridMultilevel"/>
    <w:tmpl w:val="D6B0D240"/>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6" w15:restartNumberingAfterBreak="0">
    <w:nsid w:val="30916B9C"/>
    <w:multiLevelType w:val="hybridMultilevel"/>
    <w:tmpl w:val="FDC04A26"/>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7" w15:restartNumberingAfterBreak="0">
    <w:nsid w:val="31C108EE"/>
    <w:multiLevelType w:val="hybridMultilevel"/>
    <w:tmpl w:val="FDC04A26"/>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8" w15:restartNumberingAfterBreak="0">
    <w:nsid w:val="353A3FD2"/>
    <w:multiLevelType w:val="hybridMultilevel"/>
    <w:tmpl w:val="507E4BD2"/>
    <w:lvl w:ilvl="0" w:tplc="360A8482">
      <w:numFmt w:val="bullet"/>
      <w:lvlText w:val="-"/>
      <w:lvlJc w:val="left"/>
      <w:pPr>
        <w:ind w:left="1004" w:hanging="360"/>
      </w:pPr>
      <w:rPr>
        <w:rFonts w:ascii="Times New Roman" w:eastAsia="宋体" w:hAnsi="Times New Roman" w:cs="Times New Roman" w:hint="default"/>
      </w:rPr>
    </w:lvl>
    <w:lvl w:ilvl="1" w:tplc="360A8482">
      <w:numFmt w:val="bullet"/>
      <w:lvlText w:val="-"/>
      <w:lvlJc w:val="left"/>
      <w:pPr>
        <w:ind w:left="1724" w:hanging="360"/>
      </w:pPr>
      <w:rPr>
        <w:rFonts w:ascii="Times New Roman" w:eastAsia="宋体"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15:restartNumberingAfterBreak="0">
    <w:nsid w:val="36662E5E"/>
    <w:multiLevelType w:val="hybridMultilevel"/>
    <w:tmpl w:val="DEB2EA42"/>
    <w:lvl w:ilvl="0" w:tplc="8CC6F936">
      <w:start w:val="1"/>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370735B8"/>
    <w:multiLevelType w:val="hybridMultilevel"/>
    <w:tmpl w:val="64EE9D22"/>
    <w:lvl w:ilvl="0" w:tplc="8CC6F936">
      <w:start w:val="1"/>
      <w:numFmt w:val="bullet"/>
      <w:lvlText w:val="-"/>
      <w:lvlJc w:val="left"/>
      <w:pPr>
        <w:ind w:left="360" w:hanging="360"/>
      </w:pPr>
      <w:rPr>
        <w:rFonts w:ascii="Arial" w:eastAsia="Times New Roman" w:hAnsi="Arial" w:cs="Arial" w:hint="default"/>
      </w:rPr>
    </w:lvl>
    <w:lvl w:ilvl="1" w:tplc="00000002">
      <w:start w:val="7"/>
      <w:numFmt w:val="bullet"/>
      <w:lvlText w:val="-"/>
      <w:lvlJc w:val="left"/>
      <w:pPr>
        <w:ind w:left="1080" w:hanging="360"/>
      </w:pPr>
      <w:rPr>
        <w:rFonts w:ascii="Arial" w:hAnsi="Arial" w:cs="Aria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3AA168D6"/>
    <w:multiLevelType w:val="hybridMultilevel"/>
    <w:tmpl w:val="469C22B0"/>
    <w:lvl w:ilvl="0" w:tplc="8CC6F936">
      <w:start w:val="1"/>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3D867B11"/>
    <w:multiLevelType w:val="multilevel"/>
    <w:tmpl w:val="395013EA"/>
    <w:lvl w:ilvl="0">
      <w:start w:val="1"/>
      <w:numFmt w:val="decimal"/>
      <w:lvlText w:val="%1"/>
      <w:lvlJc w:val="left"/>
      <w:pPr>
        <w:ind w:left="450" w:hanging="45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3" w15:restartNumberingAfterBreak="0">
    <w:nsid w:val="41034F97"/>
    <w:multiLevelType w:val="multilevel"/>
    <w:tmpl w:val="395013EA"/>
    <w:lvl w:ilvl="0">
      <w:start w:val="1"/>
      <w:numFmt w:val="decimal"/>
      <w:lvlText w:val="%1"/>
      <w:lvlJc w:val="left"/>
      <w:pPr>
        <w:ind w:left="450" w:hanging="45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4" w15:restartNumberingAfterBreak="0">
    <w:nsid w:val="41510B7B"/>
    <w:multiLevelType w:val="hybridMultilevel"/>
    <w:tmpl w:val="FDC04A26"/>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5" w15:restartNumberingAfterBreak="0">
    <w:nsid w:val="424B7FAD"/>
    <w:multiLevelType w:val="hybridMultilevel"/>
    <w:tmpl w:val="D6B0D240"/>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6" w15:restartNumberingAfterBreak="0">
    <w:nsid w:val="43281B87"/>
    <w:multiLevelType w:val="hybridMultilevel"/>
    <w:tmpl w:val="7D1ABE14"/>
    <w:lvl w:ilvl="0" w:tplc="00000002">
      <w:start w:val="7"/>
      <w:numFmt w:val="bullet"/>
      <w:lvlText w:val="-"/>
      <w:lvlJc w:val="left"/>
      <w:pPr>
        <w:ind w:left="644" w:hanging="360"/>
      </w:pPr>
      <w:rPr>
        <w:rFonts w:ascii="Arial" w:hAnsi="Arial" w:cs="Arial"/>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43FC5CD2"/>
    <w:multiLevelType w:val="hybridMultilevel"/>
    <w:tmpl w:val="A776D9F0"/>
    <w:lvl w:ilvl="0" w:tplc="376ED0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46946BA8"/>
    <w:multiLevelType w:val="hybridMultilevel"/>
    <w:tmpl w:val="5156D89C"/>
    <w:lvl w:ilvl="0" w:tplc="360A8482">
      <w:numFmt w:val="bullet"/>
      <w:lvlText w:val="-"/>
      <w:lvlJc w:val="left"/>
      <w:pPr>
        <w:ind w:left="1004" w:hanging="360"/>
      </w:pPr>
      <w:rPr>
        <w:rFonts w:ascii="Times New Roman" w:eastAsia="宋体"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9" w15:restartNumberingAfterBreak="0">
    <w:nsid w:val="4834475C"/>
    <w:multiLevelType w:val="hybridMultilevel"/>
    <w:tmpl w:val="B922E274"/>
    <w:lvl w:ilvl="0" w:tplc="8CC6F936">
      <w:start w:val="1"/>
      <w:numFmt w:val="bullet"/>
      <w:lvlText w:val="-"/>
      <w:lvlJc w:val="left"/>
      <w:pPr>
        <w:ind w:left="704" w:hanging="420"/>
      </w:pPr>
      <w:rPr>
        <w:rFonts w:ascii="Arial" w:eastAsia="Times New Roman" w:hAnsi="Arial" w:cs="Arial" w:hint="default"/>
      </w:rPr>
    </w:lvl>
    <w:lvl w:ilvl="1" w:tplc="0FB05842">
      <w:start w:val="1"/>
      <w:numFmt w:val="decimal"/>
      <w:lvlText w:val="%2)"/>
      <w:lvlJc w:val="left"/>
      <w:pPr>
        <w:ind w:left="1124" w:hanging="420"/>
      </w:pPr>
      <w:rPr>
        <w:rFonts w:ascii="Times New Roman" w:eastAsia="宋体" w:hAnsi="Times New Roman" w:cs="Times New Roman"/>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4A8047D8"/>
    <w:multiLevelType w:val="multilevel"/>
    <w:tmpl w:val="0E16D7F2"/>
    <w:lvl w:ilvl="0">
      <w:start w:val="1"/>
      <w:numFmt w:val="decimal"/>
      <w:lvlText w:val="%1."/>
      <w:lvlJc w:val="left"/>
      <w:pPr>
        <w:ind w:left="2628" w:hanging="360"/>
      </w:pPr>
      <w:rPr>
        <w:rFonts w:hint="default"/>
      </w:rPr>
    </w:lvl>
    <w:lvl w:ilvl="1">
      <w:start w:val="2"/>
      <w:numFmt w:val="decimal"/>
      <w:isLgl/>
      <w:lvlText w:val="%1.%2"/>
      <w:lvlJc w:val="left"/>
      <w:pPr>
        <w:ind w:left="2793" w:hanging="525"/>
      </w:pPr>
      <w:rPr>
        <w:rFonts w:hint="default"/>
      </w:rPr>
    </w:lvl>
    <w:lvl w:ilvl="2">
      <w:start w:val="1"/>
      <w:numFmt w:val="decimal"/>
      <w:isLgl/>
      <w:lvlText w:val="%1.%2.%3"/>
      <w:lvlJc w:val="left"/>
      <w:pPr>
        <w:ind w:left="2988" w:hanging="720"/>
      </w:pPr>
      <w:rPr>
        <w:rFonts w:hint="default"/>
      </w:rPr>
    </w:lvl>
    <w:lvl w:ilvl="3">
      <w:start w:val="1"/>
      <w:numFmt w:val="decimal"/>
      <w:isLgl/>
      <w:lvlText w:val="%1.%2.%3.%4"/>
      <w:lvlJc w:val="left"/>
      <w:pPr>
        <w:ind w:left="2988" w:hanging="720"/>
      </w:pPr>
      <w:rPr>
        <w:rFonts w:hint="default"/>
      </w:rPr>
    </w:lvl>
    <w:lvl w:ilvl="4">
      <w:start w:val="1"/>
      <w:numFmt w:val="decimal"/>
      <w:isLgl/>
      <w:lvlText w:val="%1.%2.%3.%4.%5"/>
      <w:lvlJc w:val="left"/>
      <w:pPr>
        <w:ind w:left="2988" w:hanging="720"/>
      </w:pPr>
      <w:rPr>
        <w:rFonts w:hint="default"/>
      </w:rPr>
    </w:lvl>
    <w:lvl w:ilvl="5">
      <w:start w:val="1"/>
      <w:numFmt w:val="decimal"/>
      <w:isLgl/>
      <w:lvlText w:val="%1.%2.%3.%4.%5.%6"/>
      <w:lvlJc w:val="left"/>
      <w:pPr>
        <w:ind w:left="3348" w:hanging="1080"/>
      </w:pPr>
      <w:rPr>
        <w:rFonts w:hint="default"/>
      </w:rPr>
    </w:lvl>
    <w:lvl w:ilvl="6">
      <w:start w:val="1"/>
      <w:numFmt w:val="decimal"/>
      <w:isLgl/>
      <w:lvlText w:val="%1.%2.%3.%4.%5.%6.%7"/>
      <w:lvlJc w:val="left"/>
      <w:pPr>
        <w:ind w:left="3348" w:hanging="1080"/>
      </w:pPr>
      <w:rPr>
        <w:rFonts w:hint="default"/>
      </w:rPr>
    </w:lvl>
    <w:lvl w:ilvl="7">
      <w:start w:val="1"/>
      <w:numFmt w:val="decimal"/>
      <w:isLgl/>
      <w:lvlText w:val="%1.%2.%3.%4.%5.%6.%7.%8"/>
      <w:lvlJc w:val="left"/>
      <w:pPr>
        <w:ind w:left="3708" w:hanging="1440"/>
      </w:pPr>
      <w:rPr>
        <w:rFonts w:hint="default"/>
      </w:rPr>
    </w:lvl>
    <w:lvl w:ilvl="8">
      <w:start w:val="1"/>
      <w:numFmt w:val="decimal"/>
      <w:isLgl/>
      <w:lvlText w:val="%1.%2.%3.%4.%5.%6.%7.%8.%9"/>
      <w:lvlJc w:val="left"/>
      <w:pPr>
        <w:ind w:left="3708" w:hanging="1440"/>
      </w:pPr>
      <w:rPr>
        <w:rFonts w:hint="default"/>
      </w:rPr>
    </w:lvl>
  </w:abstractNum>
  <w:abstractNum w:abstractNumId="41" w15:restartNumberingAfterBreak="0">
    <w:nsid w:val="4B3E4B63"/>
    <w:multiLevelType w:val="hybridMultilevel"/>
    <w:tmpl w:val="8692235C"/>
    <w:lvl w:ilvl="0" w:tplc="DA101034">
      <w:start w:val="1"/>
      <w:numFmt w:val="bullet"/>
      <w:lvlText w:val="-"/>
      <w:lvlJc w:val="left"/>
      <w:pPr>
        <w:ind w:left="1287" w:hanging="360"/>
      </w:pPr>
      <w:rPr>
        <w:rFonts w:ascii="Times New Roman" w:eastAsia="宋体" w:hAnsi="Times New Roman" w:cs="Times New Roman" w:hint="default"/>
      </w:rPr>
    </w:lvl>
    <w:lvl w:ilvl="1" w:tplc="360A8482">
      <w:numFmt w:val="bullet"/>
      <w:lvlText w:val="-"/>
      <w:lvlJc w:val="left"/>
      <w:pPr>
        <w:ind w:left="2007" w:hanging="360"/>
      </w:pPr>
      <w:rPr>
        <w:rFonts w:ascii="Times New Roman" w:eastAsia="宋体" w:hAnsi="Times New Roman" w:cs="Times New Roman"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2" w15:restartNumberingAfterBreak="0">
    <w:nsid w:val="50924038"/>
    <w:multiLevelType w:val="hybridMultilevel"/>
    <w:tmpl w:val="AA1C9738"/>
    <w:lvl w:ilvl="0" w:tplc="AD8442AA">
      <w:start w:val="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5A8D222E"/>
    <w:multiLevelType w:val="hybridMultilevel"/>
    <w:tmpl w:val="CA28E9EC"/>
    <w:lvl w:ilvl="0" w:tplc="5AEC9E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5B313D0E"/>
    <w:multiLevelType w:val="hybridMultilevel"/>
    <w:tmpl w:val="14A2EC74"/>
    <w:lvl w:ilvl="0" w:tplc="A3EAE10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5F4643C7"/>
    <w:multiLevelType w:val="hybridMultilevel"/>
    <w:tmpl w:val="2864DB54"/>
    <w:lvl w:ilvl="0" w:tplc="7A54607E">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46" w15:restartNumberingAfterBreak="0">
    <w:nsid w:val="6728436E"/>
    <w:multiLevelType w:val="hybridMultilevel"/>
    <w:tmpl w:val="38F8DFC8"/>
    <w:lvl w:ilvl="0" w:tplc="AE4ABE5A">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69E82A69"/>
    <w:multiLevelType w:val="hybridMultilevel"/>
    <w:tmpl w:val="A0FE9DAC"/>
    <w:lvl w:ilvl="0" w:tplc="CEEE3ABC">
      <w:start w:val="1"/>
      <w:numFmt w:val="upp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48" w15:restartNumberingAfterBreak="0">
    <w:nsid w:val="6F253B01"/>
    <w:multiLevelType w:val="hybridMultilevel"/>
    <w:tmpl w:val="D6B0D240"/>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9" w15:restartNumberingAfterBreak="0">
    <w:nsid w:val="70734475"/>
    <w:multiLevelType w:val="hybridMultilevel"/>
    <w:tmpl w:val="B0CAE0CC"/>
    <w:lvl w:ilvl="0" w:tplc="4A2E548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0" w15:restartNumberingAfterBreak="0">
    <w:nsid w:val="724762AE"/>
    <w:multiLevelType w:val="hybridMultilevel"/>
    <w:tmpl w:val="9AD69F82"/>
    <w:lvl w:ilvl="0" w:tplc="E0301338">
      <w:start w:val="1"/>
      <w:numFmt w:val="decimal"/>
      <w:lvlText w:val="%1."/>
      <w:lvlJc w:val="left"/>
      <w:pPr>
        <w:ind w:left="644" w:hanging="360"/>
      </w:pPr>
      <w:rPr>
        <w:rFonts w:eastAsia="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1" w15:restartNumberingAfterBreak="0">
    <w:nsid w:val="7652705D"/>
    <w:multiLevelType w:val="hybridMultilevel"/>
    <w:tmpl w:val="FDC04A26"/>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52" w15:restartNumberingAfterBreak="0">
    <w:nsid w:val="76D06E1F"/>
    <w:multiLevelType w:val="hybridMultilevel"/>
    <w:tmpl w:val="BCA451C4"/>
    <w:lvl w:ilvl="0" w:tplc="8CC6F936">
      <w:start w:val="1"/>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3" w15:restartNumberingAfterBreak="0">
    <w:nsid w:val="7B8A2A15"/>
    <w:multiLevelType w:val="hybridMultilevel"/>
    <w:tmpl w:val="FDC04A26"/>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54" w15:restartNumberingAfterBreak="0">
    <w:nsid w:val="7EF96649"/>
    <w:multiLevelType w:val="hybridMultilevel"/>
    <w:tmpl w:val="C9821F46"/>
    <w:lvl w:ilvl="0" w:tplc="DA101034">
      <w:start w:val="1"/>
      <w:numFmt w:val="bullet"/>
      <w:lvlText w:val="-"/>
      <w:lvlJc w:val="left"/>
      <w:pPr>
        <w:ind w:left="1004" w:hanging="360"/>
      </w:pPr>
      <w:rPr>
        <w:rFonts w:ascii="Times New Roman" w:eastAsia="宋体" w:hAnsi="Times New Roman" w:cs="Times New Roman" w:hint="default"/>
      </w:rPr>
    </w:lvl>
    <w:lvl w:ilvl="1" w:tplc="DA101034">
      <w:start w:val="1"/>
      <w:numFmt w:val="bullet"/>
      <w:lvlText w:val="-"/>
      <w:lvlJc w:val="left"/>
      <w:pPr>
        <w:ind w:left="1724" w:hanging="360"/>
      </w:pPr>
      <w:rPr>
        <w:rFonts w:ascii="Times New Roman" w:eastAsia="宋体"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20"/>
  </w:num>
  <w:num w:numId="2">
    <w:abstractNumId w:val="24"/>
  </w:num>
  <w:num w:numId="3">
    <w:abstractNumId w:val="11"/>
  </w:num>
  <w:num w:numId="4">
    <w:abstractNumId w:val="13"/>
  </w:num>
  <w:num w:numId="5">
    <w:abstractNumId w:val="12"/>
  </w:num>
  <w:num w:numId="6">
    <w:abstractNumId w:val="53"/>
  </w:num>
  <w:num w:numId="7">
    <w:abstractNumId w:val="25"/>
  </w:num>
  <w:num w:numId="8">
    <w:abstractNumId w:val="34"/>
  </w:num>
  <w:num w:numId="9">
    <w:abstractNumId w:val="51"/>
  </w:num>
  <w:num w:numId="10">
    <w:abstractNumId w:val="26"/>
  </w:num>
  <w:num w:numId="11">
    <w:abstractNumId w:val="21"/>
  </w:num>
  <w:num w:numId="12">
    <w:abstractNumId w:val="27"/>
  </w:num>
  <w:num w:numId="13">
    <w:abstractNumId w:val="35"/>
  </w:num>
  <w:num w:numId="14">
    <w:abstractNumId w:val="16"/>
  </w:num>
  <w:num w:numId="15">
    <w:abstractNumId w:val="48"/>
  </w:num>
  <w:num w:numId="16">
    <w:abstractNumId w:val="23"/>
  </w:num>
  <w:num w:numId="17">
    <w:abstractNumId w:val="50"/>
  </w:num>
  <w:num w:numId="18">
    <w:abstractNumId w:val="43"/>
  </w:num>
  <w:num w:numId="19">
    <w:abstractNumId w:val="30"/>
  </w:num>
  <w:num w:numId="20">
    <w:abstractNumId w:val="8"/>
  </w:num>
  <w:num w:numId="21">
    <w:abstractNumId w:val="3"/>
  </w:num>
  <w:num w:numId="22">
    <w:abstractNumId w:val="2"/>
  </w:num>
  <w:num w:numId="23">
    <w:abstractNumId w:val="1"/>
  </w:num>
  <w:num w:numId="24">
    <w:abstractNumId w:val="0"/>
  </w:num>
  <w:num w:numId="25">
    <w:abstractNumId w:val="9"/>
  </w:num>
  <w:num w:numId="26">
    <w:abstractNumId w:val="7"/>
  </w:num>
  <w:num w:numId="27">
    <w:abstractNumId w:val="6"/>
  </w:num>
  <w:num w:numId="28">
    <w:abstractNumId w:val="5"/>
  </w:num>
  <w:num w:numId="29">
    <w:abstractNumId w:val="4"/>
  </w:num>
  <w:num w:numId="30">
    <w:abstractNumId w:val="36"/>
  </w:num>
  <w:num w:numId="31">
    <w:abstractNumId w:val="44"/>
  </w:num>
  <w:num w:numId="32">
    <w:abstractNumId w:val="49"/>
  </w:num>
  <w:num w:numId="33">
    <w:abstractNumId w:val="52"/>
  </w:num>
  <w:num w:numId="34">
    <w:abstractNumId w:val="18"/>
  </w:num>
  <w:num w:numId="35">
    <w:abstractNumId w:val="29"/>
  </w:num>
  <w:num w:numId="36">
    <w:abstractNumId w:val="17"/>
  </w:num>
  <w:num w:numId="37">
    <w:abstractNumId w:val="54"/>
  </w:num>
  <w:num w:numId="38">
    <w:abstractNumId w:val="41"/>
  </w:num>
  <w:num w:numId="39">
    <w:abstractNumId w:val="38"/>
  </w:num>
  <w:num w:numId="40">
    <w:abstractNumId w:val="28"/>
  </w:num>
  <w:num w:numId="41">
    <w:abstractNumId w:val="22"/>
  </w:num>
  <w:num w:numId="42">
    <w:abstractNumId w:val="15"/>
  </w:num>
  <w:num w:numId="43">
    <w:abstractNumId w:val="14"/>
  </w:num>
  <w:num w:numId="44">
    <w:abstractNumId w:val="40"/>
  </w:num>
  <w:num w:numId="45">
    <w:abstractNumId w:val="39"/>
  </w:num>
  <w:num w:numId="46">
    <w:abstractNumId w:val="32"/>
  </w:num>
  <w:num w:numId="47">
    <w:abstractNumId w:val="10"/>
  </w:num>
  <w:num w:numId="48">
    <w:abstractNumId w:val="33"/>
  </w:num>
  <w:num w:numId="49">
    <w:abstractNumId w:val="19"/>
  </w:num>
  <w:num w:numId="50">
    <w:abstractNumId w:val="45"/>
  </w:num>
  <w:num w:numId="51">
    <w:abstractNumId w:val="47"/>
  </w:num>
  <w:num w:numId="52">
    <w:abstractNumId w:val="46"/>
  </w:num>
  <w:num w:numId="53">
    <w:abstractNumId w:val="37"/>
  </w:num>
  <w:num w:numId="54">
    <w:abstractNumId w:val="31"/>
  </w:num>
  <w:num w:numId="55">
    <w:abstractNumId w:val="42"/>
  </w:num>
  <w:numIdMacAtCleanup w:val="5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ianhua/OPPO">
    <w15:presenceInfo w15:providerId="None" w15:userId="Jianhua/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removeDateAndTime/>
  <w:printFractionalCharacterWidth/>
  <w:embedSystemFonts/>
  <w:bordersDoNotSurroundHeader/>
  <w:bordersDoNotSurroundFooter/>
  <w:activeWritingStyle w:appName="MSWord" w:lang="en-GB" w:vendorID="64" w:dllVersion="6" w:nlCheck="1" w:checkStyle="0"/>
  <w:activeWritingStyle w:appName="MSWord" w:lang="zh-CN" w:vendorID="64" w:dllVersion="5" w:nlCheck="1" w:checkStyle="1"/>
  <w:activeWritingStyle w:appName="MSWord" w:lang="en-US" w:vendorID="64" w:dllVersion="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982"/>
    <w:rsid w:val="00002552"/>
    <w:rsid w:val="0000353A"/>
    <w:rsid w:val="00007383"/>
    <w:rsid w:val="0001337B"/>
    <w:rsid w:val="00014A67"/>
    <w:rsid w:val="00014E7B"/>
    <w:rsid w:val="0002086B"/>
    <w:rsid w:val="000222BA"/>
    <w:rsid w:val="0002244F"/>
    <w:rsid w:val="00022507"/>
    <w:rsid w:val="00023D4F"/>
    <w:rsid w:val="00026B68"/>
    <w:rsid w:val="000315D9"/>
    <w:rsid w:val="00035765"/>
    <w:rsid w:val="00040CE9"/>
    <w:rsid w:val="000410F6"/>
    <w:rsid w:val="000461DF"/>
    <w:rsid w:val="000470CD"/>
    <w:rsid w:val="00047D60"/>
    <w:rsid w:val="0005172D"/>
    <w:rsid w:val="00051FEB"/>
    <w:rsid w:val="000526E7"/>
    <w:rsid w:val="00054A79"/>
    <w:rsid w:val="00065060"/>
    <w:rsid w:val="00066009"/>
    <w:rsid w:val="00067EE3"/>
    <w:rsid w:val="000743F9"/>
    <w:rsid w:val="000744B6"/>
    <w:rsid w:val="00075B2C"/>
    <w:rsid w:val="000762E4"/>
    <w:rsid w:val="0007666F"/>
    <w:rsid w:val="00077879"/>
    <w:rsid w:val="00077D47"/>
    <w:rsid w:val="00081F64"/>
    <w:rsid w:val="00082E5B"/>
    <w:rsid w:val="00084C75"/>
    <w:rsid w:val="000850FC"/>
    <w:rsid w:val="000862F7"/>
    <w:rsid w:val="000949F8"/>
    <w:rsid w:val="0009542D"/>
    <w:rsid w:val="000A017E"/>
    <w:rsid w:val="000A1BA1"/>
    <w:rsid w:val="000B08CC"/>
    <w:rsid w:val="000B15F5"/>
    <w:rsid w:val="000B436A"/>
    <w:rsid w:val="000B5DFE"/>
    <w:rsid w:val="000C13E1"/>
    <w:rsid w:val="000C2220"/>
    <w:rsid w:val="000C3CE8"/>
    <w:rsid w:val="000C461E"/>
    <w:rsid w:val="000D083E"/>
    <w:rsid w:val="000D7870"/>
    <w:rsid w:val="000E069B"/>
    <w:rsid w:val="000E444C"/>
    <w:rsid w:val="000E45CB"/>
    <w:rsid w:val="000E4A34"/>
    <w:rsid w:val="000E5512"/>
    <w:rsid w:val="000F08DC"/>
    <w:rsid w:val="000F60D8"/>
    <w:rsid w:val="001035AF"/>
    <w:rsid w:val="00112899"/>
    <w:rsid w:val="00113FCC"/>
    <w:rsid w:val="0012130A"/>
    <w:rsid w:val="00124108"/>
    <w:rsid w:val="001303CC"/>
    <w:rsid w:val="00131F9E"/>
    <w:rsid w:val="0013410C"/>
    <w:rsid w:val="00134896"/>
    <w:rsid w:val="00136A62"/>
    <w:rsid w:val="001371CE"/>
    <w:rsid w:val="00140799"/>
    <w:rsid w:val="00141FCF"/>
    <w:rsid w:val="00142F46"/>
    <w:rsid w:val="00143E18"/>
    <w:rsid w:val="001505A9"/>
    <w:rsid w:val="00156491"/>
    <w:rsid w:val="00156837"/>
    <w:rsid w:val="00163576"/>
    <w:rsid w:val="00164DBB"/>
    <w:rsid w:val="0016556F"/>
    <w:rsid w:val="001723A5"/>
    <w:rsid w:val="00172CD7"/>
    <w:rsid w:val="00175840"/>
    <w:rsid w:val="00175AD5"/>
    <w:rsid w:val="001761AA"/>
    <w:rsid w:val="001772C5"/>
    <w:rsid w:val="001809AF"/>
    <w:rsid w:val="00180C14"/>
    <w:rsid w:val="00182E02"/>
    <w:rsid w:val="0018469F"/>
    <w:rsid w:val="00184A12"/>
    <w:rsid w:val="00187F79"/>
    <w:rsid w:val="0019283E"/>
    <w:rsid w:val="00193E23"/>
    <w:rsid w:val="001962E4"/>
    <w:rsid w:val="00196DFC"/>
    <w:rsid w:val="001B6A5D"/>
    <w:rsid w:val="001B6DFA"/>
    <w:rsid w:val="001C01A3"/>
    <w:rsid w:val="001C15D4"/>
    <w:rsid w:val="001C4EFC"/>
    <w:rsid w:val="001C706A"/>
    <w:rsid w:val="001C76A0"/>
    <w:rsid w:val="001D0D13"/>
    <w:rsid w:val="001D3A38"/>
    <w:rsid w:val="001D4E36"/>
    <w:rsid w:val="001D7D0C"/>
    <w:rsid w:val="001E0D60"/>
    <w:rsid w:val="001E50BD"/>
    <w:rsid w:val="001E51FB"/>
    <w:rsid w:val="001E62CA"/>
    <w:rsid w:val="001F14C0"/>
    <w:rsid w:val="001F479D"/>
    <w:rsid w:val="002015CA"/>
    <w:rsid w:val="002029D8"/>
    <w:rsid w:val="00204CE9"/>
    <w:rsid w:val="00207E8D"/>
    <w:rsid w:val="00210333"/>
    <w:rsid w:val="00214B3E"/>
    <w:rsid w:val="00216BE9"/>
    <w:rsid w:val="00220008"/>
    <w:rsid w:val="002223CA"/>
    <w:rsid w:val="002224F5"/>
    <w:rsid w:val="00223071"/>
    <w:rsid w:val="00224BA8"/>
    <w:rsid w:val="0023164B"/>
    <w:rsid w:val="00231B3F"/>
    <w:rsid w:val="0024622C"/>
    <w:rsid w:val="00246855"/>
    <w:rsid w:val="002474DA"/>
    <w:rsid w:val="00252191"/>
    <w:rsid w:val="00254937"/>
    <w:rsid w:val="00262547"/>
    <w:rsid w:val="00271BD5"/>
    <w:rsid w:val="002729B7"/>
    <w:rsid w:val="0027340D"/>
    <w:rsid w:val="00273420"/>
    <w:rsid w:val="00273B04"/>
    <w:rsid w:val="00273E55"/>
    <w:rsid w:val="00275742"/>
    <w:rsid w:val="002800DE"/>
    <w:rsid w:val="00280746"/>
    <w:rsid w:val="00284A4D"/>
    <w:rsid w:val="00286322"/>
    <w:rsid w:val="00286997"/>
    <w:rsid w:val="00286FFD"/>
    <w:rsid w:val="00287EF5"/>
    <w:rsid w:val="002933FF"/>
    <w:rsid w:val="00294B88"/>
    <w:rsid w:val="00295D4C"/>
    <w:rsid w:val="002A132E"/>
    <w:rsid w:val="002A1C05"/>
    <w:rsid w:val="002A1F3E"/>
    <w:rsid w:val="002A2F53"/>
    <w:rsid w:val="002B3128"/>
    <w:rsid w:val="002B3145"/>
    <w:rsid w:val="002B61D9"/>
    <w:rsid w:val="002B61DF"/>
    <w:rsid w:val="002C1D10"/>
    <w:rsid w:val="002C4B34"/>
    <w:rsid w:val="002C5BA5"/>
    <w:rsid w:val="002D00AA"/>
    <w:rsid w:val="002D0297"/>
    <w:rsid w:val="002D2B18"/>
    <w:rsid w:val="002D3F01"/>
    <w:rsid w:val="002D77B1"/>
    <w:rsid w:val="002E0988"/>
    <w:rsid w:val="002E162A"/>
    <w:rsid w:val="002E7C6F"/>
    <w:rsid w:val="002F20C1"/>
    <w:rsid w:val="002F3712"/>
    <w:rsid w:val="002F37C3"/>
    <w:rsid w:val="002F3AB8"/>
    <w:rsid w:val="002F58B3"/>
    <w:rsid w:val="002F64BF"/>
    <w:rsid w:val="00300A12"/>
    <w:rsid w:val="00302E51"/>
    <w:rsid w:val="00305535"/>
    <w:rsid w:val="003057BF"/>
    <w:rsid w:val="003156FA"/>
    <w:rsid w:val="003203E4"/>
    <w:rsid w:val="003212B3"/>
    <w:rsid w:val="00322711"/>
    <w:rsid w:val="003332F9"/>
    <w:rsid w:val="00333911"/>
    <w:rsid w:val="00340D93"/>
    <w:rsid w:val="00344125"/>
    <w:rsid w:val="00350896"/>
    <w:rsid w:val="003521FA"/>
    <w:rsid w:val="003553E9"/>
    <w:rsid w:val="00356623"/>
    <w:rsid w:val="003571CA"/>
    <w:rsid w:val="00361B2F"/>
    <w:rsid w:val="003626FE"/>
    <w:rsid w:val="00365502"/>
    <w:rsid w:val="00367C39"/>
    <w:rsid w:val="00371C85"/>
    <w:rsid w:val="00372866"/>
    <w:rsid w:val="00375AB7"/>
    <w:rsid w:val="003875CF"/>
    <w:rsid w:val="0039322A"/>
    <w:rsid w:val="00393AA2"/>
    <w:rsid w:val="00393D0A"/>
    <w:rsid w:val="0039503E"/>
    <w:rsid w:val="00395A5A"/>
    <w:rsid w:val="003978DB"/>
    <w:rsid w:val="003A3715"/>
    <w:rsid w:val="003A4CD1"/>
    <w:rsid w:val="003A4EE1"/>
    <w:rsid w:val="003A5380"/>
    <w:rsid w:val="003B137E"/>
    <w:rsid w:val="003B24C4"/>
    <w:rsid w:val="003B2E8D"/>
    <w:rsid w:val="003B52D6"/>
    <w:rsid w:val="003B5958"/>
    <w:rsid w:val="003C2998"/>
    <w:rsid w:val="003C2C52"/>
    <w:rsid w:val="003D0B28"/>
    <w:rsid w:val="003D19E3"/>
    <w:rsid w:val="003D2A7F"/>
    <w:rsid w:val="003D3A28"/>
    <w:rsid w:val="003D4025"/>
    <w:rsid w:val="003E0033"/>
    <w:rsid w:val="003E25AA"/>
    <w:rsid w:val="003E39D3"/>
    <w:rsid w:val="003E403A"/>
    <w:rsid w:val="003E5AC9"/>
    <w:rsid w:val="003E6109"/>
    <w:rsid w:val="003F12D4"/>
    <w:rsid w:val="003F544A"/>
    <w:rsid w:val="004003B0"/>
    <w:rsid w:val="004043A2"/>
    <w:rsid w:val="00404A14"/>
    <w:rsid w:val="004060FF"/>
    <w:rsid w:val="0040705A"/>
    <w:rsid w:val="00407DC5"/>
    <w:rsid w:val="00415C2B"/>
    <w:rsid w:val="0041662B"/>
    <w:rsid w:val="0042421F"/>
    <w:rsid w:val="0042744A"/>
    <w:rsid w:val="004360DE"/>
    <w:rsid w:val="00436A65"/>
    <w:rsid w:val="00440983"/>
    <w:rsid w:val="00447118"/>
    <w:rsid w:val="004501AB"/>
    <w:rsid w:val="00455793"/>
    <w:rsid w:val="004575B5"/>
    <w:rsid w:val="00457B55"/>
    <w:rsid w:val="0046027D"/>
    <w:rsid w:val="00460961"/>
    <w:rsid w:val="00461228"/>
    <w:rsid w:val="00462234"/>
    <w:rsid w:val="00462BD2"/>
    <w:rsid w:val="004631F4"/>
    <w:rsid w:val="00463A16"/>
    <w:rsid w:val="00463AED"/>
    <w:rsid w:val="00463D9C"/>
    <w:rsid w:val="004644FC"/>
    <w:rsid w:val="00464874"/>
    <w:rsid w:val="00464D37"/>
    <w:rsid w:val="00467C4A"/>
    <w:rsid w:val="00470346"/>
    <w:rsid w:val="00470676"/>
    <w:rsid w:val="00472B2E"/>
    <w:rsid w:val="00474B2E"/>
    <w:rsid w:val="0047792D"/>
    <w:rsid w:val="004837B4"/>
    <w:rsid w:val="00485A97"/>
    <w:rsid w:val="004867E8"/>
    <w:rsid w:val="00491E05"/>
    <w:rsid w:val="0049309A"/>
    <w:rsid w:val="004934E0"/>
    <w:rsid w:val="004950C6"/>
    <w:rsid w:val="004966C0"/>
    <w:rsid w:val="00496773"/>
    <w:rsid w:val="004A2E8B"/>
    <w:rsid w:val="004A56C9"/>
    <w:rsid w:val="004A7F22"/>
    <w:rsid w:val="004C03CE"/>
    <w:rsid w:val="004C2407"/>
    <w:rsid w:val="004C34C8"/>
    <w:rsid w:val="004C37B3"/>
    <w:rsid w:val="004C4A4B"/>
    <w:rsid w:val="004C5B07"/>
    <w:rsid w:val="004D213D"/>
    <w:rsid w:val="004D25D5"/>
    <w:rsid w:val="004D28F1"/>
    <w:rsid w:val="004D30C1"/>
    <w:rsid w:val="004D5C87"/>
    <w:rsid w:val="004D5D04"/>
    <w:rsid w:val="004D702B"/>
    <w:rsid w:val="004E05F7"/>
    <w:rsid w:val="004E3423"/>
    <w:rsid w:val="004E3B14"/>
    <w:rsid w:val="004E4A15"/>
    <w:rsid w:val="004E6908"/>
    <w:rsid w:val="004F242A"/>
    <w:rsid w:val="004F5E8B"/>
    <w:rsid w:val="004F6788"/>
    <w:rsid w:val="004F6801"/>
    <w:rsid w:val="00502183"/>
    <w:rsid w:val="00502EAD"/>
    <w:rsid w:val="005035ED"/>
    <w:rsid w:val="0050457B"/>
    <w:rsid w:val="005045EB"/>
    <w:rsid w:val="00504A9A"/>
    <w:rsid w:val="005061B1"/>
    <w:rsid w:val="00506F9A"/>
    <w:rsid w:val="005125E2"/>
    <w:rsid w:val="00512A6C"/>
    <w:rsid w:val="00513A9C"/>
    <w:rsid w:val="00522874"/>
    <w:rsid w:val="00522C20"/>
    <w:rsid w:val="00523D4E"/>
    <w:rsid w:val="00524083"/>
    <w:rsid w:val="005326B5"/>
    <w:rsid w:val="00534C58"/>
    <w:rsid w:val="00546EB2"/>
    <w:rsid w:val="005508FC"/>
    <w:rsid w:val="005509C5"/>
    <w:rsid w:val="0055267C"/>
    <w:rsid w:val="00555256"/>
    <w:rsid w:val="005579B3"/>
    <w:rsid w:val="00561182"/>
    <w:rsid w:val="0056131D"/>
    <w:rsid w:val="00561C6E"/>
    <w:rsid w:val="00563066"/>
    <w:rsid w:val="00564CE4"/>
    <w:rsid w:val="00565B85"/>
    <w:rsid w:val="00574B14"/>
    <w:rsid w:val="005776A4"/>
    <w:rsid w:val="00581ABE"/>
    <w:rsid w:val="005832C0"/>
    <w:rsid w:val="0059002B"/>
    <w:rsid w:val="005A00E3"/>
    <w:rsid w:val="005A51C3"/>
    <w:rsid w:val="005B076B"/>
    <w:rsid w:val="005B23F1"/>
    <w:rsid w:val="005B413F"/>
    <w:rsid w:val="005C516F"/>
    <w:rsid w:val="005C519A"/>
    <w:rsid w:val="005D0CC1"/>
    <w:rsid w:val="005D0E97"/>
    <w:rsid w:val="005D766E"/>
    <w:rsid w:val="005E088C"/>
    <w:rsid w:val="005E0CC4"/>
    <w:rsid w:val="005E28A8"/>
    <w:rsid w:val="005E44C2"/>
    <w:rsid w:val="005E633F"/>
    <w:rsid w:val="005E7E64"/>
    <w:rsid w:val="005E7F58"/>
    <w:rsid w:val="005F03FD"/>
    <w:rsid w:val="005F327B"/>
    <w:rsid w:val="005F406F"/>
    <w:rsid w:val="005F4215"/>
    <w:rsid w:val="005F4E6A"/>
    <w:rsid w:val="00601528"/>
    <w:rsid w:val="00606ACB"/>
    <w:rsid w:val="00606DEB"/>
    <w:rsid w:val="00607725"/>
    <w:rsid w:val="00607D84"/>
    <w:rsid w:val="00614D3F"/>
    <w:rsid w:val="00616808"/>
    <w:rsid w:val="0062053E"/>
    <w:rsid w:val="0062146E"/>
    <w:rsid w:val="006278C7"/>
    <w:rsid w:val="00634B93"/>
    <w:rsid w:val="00634DA5"/>
    <w:rsid w:val="006358F4"/>
    <w:rsid w:val="006361D6"/>
    <w:rsid w:val="00636FA0"/>
    <w:rsid w:val="0064057C"/>
    <w:rsid w:val="006453F8"/>
    <w:rsid w:val="00647ED3"/>
    <w:rsid w:val="0065264B"/>
    <w:rsid w:val="00656735"/>
    <w:rsid w:val="0065737E"/>
    <w:rsid w:val="00657651"/>
    <w:rsid w:val="006612B2"/>
    <w:rsid w:val="00662093"/>
    <w:rsid w:val="006650C0"/>
    <w:rsid w:val="00671AFB"/>
    <w:rsid w:val="006737BE"/>
    <w:rsid w:val="00674A97"/>
    <w:rsid w:val="00677858"/>
    <w:rsid w:val="00683255"/>
    <w:rsid w:val="00684C81"/>
    <w:rsid w:val="00685C8A"/>
    <w:rsid w:val="006868ED"/>
    <w:rsid w:val="00690E82"/>
    <w:rsid w:val="00692A03"/>
    <w:rsid w:val="00695FDB"/>
    <w:rsid w:val="00696327"/>
    <w:rsid w:val="006A0D59"/>
    <w:rsid w:val="006A50F7"/>
    <w:rsid w:val="006A7601"/>
    <w:rsid w:val="006B7314"/>
    <w:rsid w:val="006C0275"/>
    <w:rsid w:val="006C11B2"/>
    <w:rsid w:val="006C28B4"/>
    <w:rsid w:val="006C28E3"/>
    <w:rsid w:val="006C5A6B"/>
    <w:rsid w:val="006C645D"/>
    <w:rsid w:val="006C7778"/>
    <w:rsid w:val="006D1E6E"/>
    <w:rsid w:val="006D32C6"/>
    <w:rsid w:val="006D74BB"/>
    <w:rsid w:val="006D7613"/>
    <w:rsid w:val="006D78BB"/>
    <w:rsid w:val="006E0FFD"/>
    <w:rsid w:val="006E2321"/>
    <w:rsid w:val="006E33FD"/>
    <w:rsid w:val="006E474F"/>
    <w:rsid w:val="006E6C2F"/>
    <w:rsid w:val="006F3F95"/>
    <w:rsid w:val="006F416F"/>
    <w:rsid w:val="006F521F"/>
    <w:rsid w:val="00703E5D"/>
    <w:rsid w:val="00707152"/>
    <w:rsid w:val="00710EC2"/>
    <w:rsid w:val="007127D4"/>
    <w:rsid w:val="00714037"/>
    <w:rsid w:val="0071629B"/>
    <w:rsid w:val="00716454"/>
    <w:rsid w:val="007179C8"/>
    <w:rsid w:val="00717E85"/>
    <w:rsid w:val="00732091"/>
    <w:rsid w:val="00734627"/>
    <w:rsid w:val="0073482C"/>
    <w:rsid w:val="0074042B"/>
    <w:rsid w:val="00740FDD"/>
    <w:rsid w:val="00741D25"/>
    <w:rsid w:val="00746607"/>
    <w:rsid w:val="007477DD"/>
    <w:rsid w:val="00750161"/>
    <w:rsid w:val="00750CB5"/>
    <w:rsid w:val="00750E9A"/>
    <w:rsid w:val="007577A2"/>
    <w:rsid w:val="007607B0"/>
    <w:rsid w:val="00763745"/>
    <w:rsid w:val="00764D50"/>
    <w:rsid w:val="0076748A"/>
    <w:rsid w:val="007678D6"/>
    <w:rsid w:val="00771E64"/>
    <w:rsid w:val="00772BD2"/>
    <w:rsid w:val="00774875"/>
    <w:rsid w:val="00777EA3"/>
    <w:rsid w:val="00777F5B"/>
    <w:rsid w:val="00782B64"/>
    <w:rsid w:val="007948C6"/>
    <w:rsid w:val="007A440E"/>
    <w:rsid w:val="007A7A42"/>
    <w:rsid w:val="007B2252"/>
    <w:rsid w:val="007B52F5"/>
    <w:rsid w:val="007B6274"/>
    <w:rsid w:val="007C1D67"/>
    <w:rsid w:val="007C268F"/>
    <w:rsid w:val="007C390E"/>
    <w:rsid w:val="007C457A"/>
    <w:rsid w:val="007C45F6"/>
    <w:rsid w:val="007C548E"/>
    <w:rsid w:val="007C7BDE"/>
    <w:rsid w:val="007D0239"/>
    <w:rsid w:val="007D0DBB"/>
    <w:rsid w:val="007D1EF1"/>
    <w:rsid w:val="007D33A7"/>
    <w:rsid w:val="007D469F"/>
    <w:rsid w:val="007D759A"/>
    <w:rsid w:val="007D7FB6"/>
    <w:rsid w:val="007E1222"/>
    <w:rsid w:val="007E2123"/>
    <w:rsid w:val="007E372B"/>
    <w:rsid w:val="007E48EF"/>
    <w:rsid w:val="007E6E44"/>
    <w:rsid w:val="007F0583"/>
    <w:rsid w:val="007F1101"/>
    <w:rsid w:val="007F551D"/>
    <w:rsid w:val="007F5EE7"/>
    <w:rsid w:val="007F5FB8"/>
    <w:rsid w:val="007F6993"/>
    <w:rsid w:val="00800F3D"/>
    <w:rsid w:val="00803A18"/>
    <w:rsid w:val="008045C7"/>
    <w:rsid w:val="008073ED"/>
    <w:rsid w:val="008077AD"/>
    <w:rsid w:val="008138A9"/>
    <w:rsid w:val="00813A6D"/>
    <w:rsid w:val="00817841"/>
    <w:rsid w:val="00817C8F"/>
    <w:rsid w:val="00821F6E"/>
    <w:rsid w:val="008259B3"/>
    <w:rsid w:val="00825F68"/>
    <w:rsid w:val="008321AF"/>
    <w:rsid w:val="0083278C"/>
    <w:rsid w:val="008332F2"/>
    <w:rsid w:val="008366D6"/>
    <w:rsid w:val="00837E39"/>
    <w:rsid w:val="00840411"/>
    <w:rsid w:val="00842F3E"/>
    <w:rsid w:val="00843578"/>
    <w:rsid w:val="00843C17"/>
    <w:rsid w:val="00844FDB"/>
    <w:rsid w:val="00853F72"/>
    <w:rsid w:val="00854417"/>
    <w:rsid w:val="00854B12"/>
    <w:rsid w:val="008552C9"/>
    <w:rsid w:val="00883999"/>
    <w:rsid w:val="00886B1C"/>
    <w:rsid w:val="008922E4"/>
    <w:rsid w:val="00893206"/>
    <w:rsid w:val="00896618"/>
    <w:rsid w:val="008A025F"/>
    <w:rsid w:val="008B5686"/>
    <w:rsid w:val="008C37CF"/>
    <w:rsid w:val="008C401B"/>
    <w:rsid w:val="008C7B5F"/>
    <w:rsid w:val="008D067E"/>
    <w:rsid w:val="008D3C85"/>
    <w:rsid w:val="008D5611"/>
    <w:rsid w:val="008D63D6"/>
    <w:rsid w:val="008E1005"/>
    <w:rsid w:val="008E77F6"/>
    <w:rsid w:val="008F202C"/>
    <w:rsid w:val="008F20CD"/>
    <w:rsid w:val="009019E5"/>
    <w:rsid w:val="009032E4"/>
    <w:rsid w:val="00904165"/>
    <w:rsid w:val="00905215"/>
    <w:rsid w:val="00906363"/>
    <w:rsid w:val="00906730"/>
    <w:rsid w:val="00910997"/>
    <w:rsid w:val="00910E42"/>
    <w:rsid w:val="00911EA5"/>
    <w:rsid w:val="009204C9"/>
    <w:rsid w:val="009227F2"/>
    <w:rsid w:val="00924410"/>
    <w:rsid w:val="00924D09"/>
    <w:rsid w:val="00927C72"/>
    <w:rsid w:val="00941C5C"/>
    <w:rsid w:val="009604B7"/>
    <w:rsid w:val="00962525"/>
    <w:rsid w:val="009643A6"/>
    <w:rsid w:val="00964C35"/>
    <w:rsid w:val="0096638F"/>
    <w:rsid w:val="00966D26"/>
    <w:rsid w:val="009723CF"/>
    <w:rsid w:val="00972B4C"/>
    <w:rsid w:val="009805E1"/>
    <w:rsid w:val="009807EE"/>
    <w:rsid w:val="009816B0"/>
    <w:rsid w:val="00985BEA"/>
    <w:rsid w:val="009863F5"/>
    <w:rsid w:val="00986C2F"/>
    <w:rsid w:val="00995D09"/>
    <w:rsid w:val="009966DD"/>
    <w:rsid w:val="00997096"/>
    <w:rsid w:val="00997AA4"/>
    <w:rsid w:val="009A2A24"/>
    <w:rsid w:val="009A5923"/>
    <w:rsid w:val="009A751D"/>
    <w:rsid w:val="009B0C90"/>
    <w:rsid w:val="009B365C"/>
    <w:rsid w:val="009B61D0"/>
    <w:rsid w:val="009C0094"/>
    <w:rsid w:val="009C5AA3"/>
    <w:rsid w:val="009D178F"/>
    <w:rsid w:val="009D1BB4"/>
    <w:rsid w:val="009D5B6B"/>
    <w:rsid w:val="009D5C88"/>
    <w:rsid w:val="009E1FF8"/>
    <w:rsid w:val="009E6C81"/>
    <w:rsid w:val="009F095E"/>
    <w:rsid w:val="009F0BFC"/>
    <w:rsid w:val="009F2E80"/>
    <w:rsid w:val="009F61ED"/>
    <w:rsid w:val="009F7EB7"/>
    <w:rsid w:val="009F7F89"/>
    <w:rsid w:val="00A01B66"/>
    <w:rsid w:val="00A06772"/>
    <w:rsid w:val="00A072E9"/>
    <w:rsid w:val="00A105DF"/>
    <w:rsid w:val="00A11AF1"/>
    <w:rsid w:val="00A1270F"/>
    <w:rsid w:val="00A14BA4"/>
    <w:rsid w:val="00A21CB8"/>
    <w:rsid w:val="00A339DB"/>
    <w:rsid w:val="00A35A91"/>
    <w:rsid w:val="00A36AED"/>
    <w:rsid w:val="00A37B1E"/>
    <w:rsid w:val="00A37F1C"/>
    <w:rsid w:val="00A41677"/>
    <w:rsid w:val="00A41B2F"/>
    <w:rsid w:val="00A447B8"/>
    <w:rsid w:val="00A4502D"/>
    <w:rsid w:val="00A47AE4"/>
    <w:rsid w:val="00A51D1F"/>
    <w:rsid w:val="00A51EE2"/>
    <w:rsid w:val="00A52DFB"/>
    <w:rsid w:val="00A52F94"/>
    <w:rsid w:val="00A607CA"/>
    <w:rsid w:val="00A637E1"/>
    <w:rsid w:val="00A64619"/>
    <w:rsid w:val="00A70814"/>
    <w:rsid w:val="00A70C69"/>
    <w:rsid w:val="00A72C2A"/>
    <w:rsid w:val="00A748B4"/>
    <w:rsid w:val="00A7499C"/>
    <w:rsid w:val="00A77460"/>
    <w:rsid w:val="00A80590"/>
    <w:rsid w:val="00A8758B"/>
    <w:rsid w:val="00A87604"/>
    <w:rsid w:val="00A917A8"/>
    <w:rsid w:val="00A930F4"/>
    <w:rsid w:val="00A977B1"/>
    <w:rsid w:val="00AA16D8"/>
    <w:rsid w:val="00AA7B8F"/>
    <w:rsid w:val="00AB06A6"/>
    <w:rsid w:val="00AB4966"/>
    <w:rsid w:val="00AB5A0C"/>
    <w:rsid w:val="00AB7584"/>
    <w:rsid w:val="00AC44AA"/>
    <w:rsid w:val="00AC6558"/>
    <w:rsid w:val="00AC7F2F"/>
    <w:rsid w:val="00AD0FCD"/>
    <w:rsid w:val="00AD4A7E"/>
    <w:rsid w:val="00AD599D"/>
    <w:rsid w:val="00AD6B4B"/>
    <w:rsid w:val="00AD7A6F"/>
    <w:rsid w:val="00AD7B69"/>
    <w:rsid w:val="00AE4B06"/>
    <w:rsid w:val="00AE72F2"/>
    <w:rsid w:val="00AF13C2"/>
    <w:rsid w:val="00AF66C3"/>
    <w:rsid w:val="00B03B7D"/>
    <w:rsid w:val="00B03E95"/>
    <w:rsid w:val="00B04245"/>
    <w:rsid w:val="00B046FE"/>
    <w:rsid w:val="00B05214"/>
    <w:rsid w:val="00B0582A"/>
    <w:rsid w:val="00B07977"/>
    <w:rsid w:val="00B12FCF"/>
    <w:rsid w:val="00B14689"/>
    <w:rsid w:val="00B1591A"/>
    <w:rsid w:val="00B15B6A"/>
    <w:rsid w:val="00B17691"/>
    <w:rsid w:val="00B26946"/>
    <w:rsid w:val="00B272B9"/>
    <w:rsid w:val="00B27F05"/>
    <w:rsid w:val="00B40B8D"/>
    <w:rsid w:val="00B42311"/>
    <w:rsid w:val="00B450B8"/>
    <w:rsid w:val="00B45C59"/>
    <w:rsid w:val="00B50FD8"/>
    <w:rsid w:val="00B51B0B"/>
    <w:rsid w:val="00B55EF0"/>
    <w:rsid w:val="00B6113C"/>
    <w:rsid w:val="00B62666"/>
    <w:rsid w:val="00B6704C"/>
    <w:rsid w:val="00B67430"/>
    <w:rsid w:val="00B67F3A"/>
    <w:rsid w:val="00B70ACB"/>
    <w:rsid w:val="00B720F7"/>
    <w:rsid w:val="00B761DD"/>
    <w:rsid w:val="00B762D8"/>
    <w:rsid w:val="00B82D4C"/>
    <w:rsid w:val="00B831C2"/>
    <w:rsid w:val="00B83B2D"/>
    <w:rsid w:val="00B8768E"/>
    <w:rsid w:val="00B916D5"/>
    <w:rsid w:val="00B921F7"/>
    <w:rsid w:val="00B93539"/>
    <w:rsid w:val="00B93E4E"/>
    <w:rsid w:val="00B96261"/>
    <w:rsid w:val="00B96BF4"/>
    <w:rsid w:val="00B9778B"/>
    <w:rsid w:val="00BA02E5"/>
    <w:rsid w:val="00BA72B3"/>
    <w:rsid w:val="00BB0C83"/>
    <w:rsid w:val="00BB21BA"/>
    <w:rsid w:val="00BB3215"/>
    <w:rsid w:val="00BB3DA3"/>
    <w:rsid w:val="00BC0235"/>
    <w:rsid w:val="00BC2F03"/>
    <w:rsid w:val="00BC62BF"/>
    <w:rsid w:val="00BC6CEA"/>
    <w:rsid w:val="00BC6FBA"/>
    <w:rsid w:val="00BD1E3E"/>
    <w:rsid w:val="00BD4ADA"/>
    <w:rsid w:val="00BD4FC1"/>
    <w:rsid w:val="00BD765A"/>
    <w:rsid w:val="00BE0391"/>
    <w:rsid w:val="00BE0BCC"/>
    <w:rsid w:val="00BE225C"/>
    <w:rsid w:val="00BE3B21"/>
    <w:rsid w:val="00BE4FB9"/>
    <w:rsid w:val="00BE58D7"/>
    <w:rsid w:val="00BE67D8"/>
    <w:rsid w:val="00BF244F"/>
    <w:rsid w:val="00BF2C15"/>
    <w:rsid w:val="00BF2C8C"/>
    <w:rsid w:val="00BF3C33"/>
    <w:rsid w:val="00BF3FF7"/>
    <w:rsid w:val="00BF437F"/>
    <w:rsid w:val="00BF438E"/>
    <w:rsid w:val="00BF4B9B"/>
    <w:rsid w:val="00BF5B4E"/>
    <w:rsid w:val="00BF5CC5"/>
    <w:rsid w:val="00C061A2"/>
    <w:rsid w:val="00C06478"/>
    <w:rsid w:val="00C11749"/>
    <w:rsid w:val="00C148E1"/>
    <w:rsid w:val="00C20204"/>
    <w:rsid w:val="00C30A8C"/>
    <w:rsid w:val="00C33EB9"/>
    <w:rsid w:val="00C35202"/>
    <w:rsid w:val="00C3716A"/>
    <w:rsid w:val="00C3783D"/>
    <w:rsid w:val="00C37CE7"/>
    <w:rsid w:val="00C40EDF"/>
    <w:rsid w:val="00C4116D"/>
    <w:rsid w:val="00C41913"/>
    <w:rsid w:val="00C436B1"/>
    <w:rsid w:val="00C47B70"/>
    <w:rsid w:val="00C47DDC"/>
    <w:rsid w:val="00C51B33"/>
    <w:rsid w:val="00C534ED"/>
    <w:rsid w:val="00C54D1F"/>
    <w:rsid w:val="00C55D5D"/>
    <w:rsid w:val="00C560E7"/>
    <w:rsid w:val="00C6066E"/>
    <w:rsid w:val="00C626ED"/>
    <w:rsid w:val="00C651FC"/>
    <w:rsid w:val="00C76609"/>
    <w:rsid w:val="00C84A55"/>
    <w:rsid w:val="00C86D23"/>
    <w:rsid w:val="00C86E8A"/>
    <w:rsid w:val="00C9196F"/>
    <w:rsid w:val="00C9359D"/>
    <w:rsid w:val="00C93F6E"/>
    <w:rsid w:val="00CA0BF9"/>
    <w:rsid w:val="00CA13D0"/>
    <w:rsid w:val="00CA16DD"/>
    <w:rsid w:val="00CA1ED0"/>
    <w:rsid w:val="00CA2F10"/>
    <w:rsid w:val="00CA414E"/>
    <w:rsid w:val="00CA49B9"/>
    <w:rsid w:val="00CA5E96"/>
    <w:rsid w:val="00CA6770"/>
    <w:rsid w:val="00CB51EB"/>
    <w:rsid w:val="00CB6D69"/>
    <w:rsid w:val="00CC2A6C"/>
    <w:rsid w:val="00CC2F41"/>
    <w:rsid w:val="00CC5097"/>
    <w:rsid w:val="00CC5766"/>
    <w:rsid w:val="00CC7B07"/>
    <w:rsid w:val="00CC7F32"/>
    <w:rsid w:val="00CC7FB3"/>
    <w:rsid w:val="00CD074E"/>
    <w:rsid w:val="00CD18A8"/>
    <w:rsid w:val="00CD24E2"/>
    <w:rsid w:val="00CD4E72"/>
    <w:rsid w:val="00CE2B2A"/>
    <w:rsid w:val="00CE42B5"/>
    <w:rsid w:val="00CE55BC"/>
    <w:rsid w:val="00CE647C"/>
    <w:rsid w:val="00CE7FD5"/>
    <w:rsid w:val="00CF125D"/>
    <w:rsid w:val="00CF1990"/>
    <w:rsid w:val="00CF2012"/>
    <w:rsid w:val="00CF3D9D"/>
    <w:rsid w:val="00CF4C30"/>
    <w:rsid w:val="00CF4FDE"/>
    <w:rsid w:val="00CF5DEF"/>
    <w:rsid w:val="00CF6208"/>
    <w:rsid w:val="00CF7A1D"/>
    <w:rsid w:val="00D00160"/>
    <w:rsid w:val="00D045A8"/>
    <w:rsid w:val="00D04B4F"/>
    <w:rsid w:val="00D05823"/>
    <w:rsid w:val="00D13697"/>
    <w:rsid w:val="00D149FA"/>
    <w:rsid w:val="00D14E83"/>
    <w:rsid w:val="00D153B9"/>
    <w:rsid w:val="00D1656D"/>
    <w:rsid w:val="00D20C76"/>
    <w:rsid w:val="00D21BA9"/>
    <w:rsid w:val="00D22718"/>
    <w:rsid w:val="00D24374"/>
    <w:rsid w:val="00D257F7"/>
    <w:rsid w:val="00D31BDD"/>
    <w:rsid w:val="00D36F57"/>
    <w:rsid w:val="00D43AA0"/>
    <w:rsid w:val="00D45BD5"/>
    <w:rsid w:val="00D46DA1"/>
    <w:rsid w:val="00D5010E"/>
    <w:rsid w:val="00D51AFF"/>
    <w:rsid w:val="00D52F78"/>
    <w:rsid w:val="00D53DE1"/>
    <w:rsid w:val="00D55AB2"/>
    <w:rsid w:val="00D57E5E"/>
    <w:rsid w:val="00D619C6"/>
    <w:rsid w:val="00D63018"/>
    <w:rsid w:val="00D643E2"/>
    <w:rsid w:val="00D657F6"/>
    <w:rsid w:val="00D73A55"/>
    <w:rsid w:val="00D75759"/>
    <w:rsid w:val="00D75B31"/>
    <w:rsid w:val="00D762AD"/>
    <w:rsid w:val="00D76953"/>
    <w:rsid w:val="00D77008"/>
    <w:rsid w:val="00D77527"/>
    <w:rsid w:val="00D814F8"/>
    <w:rsid w:val="00D8206C"/>
    <w:rsid w:val="00D84167"/>
    <w:rsid w:val="00D85DC6"/>
    <w:rsid w:val="00D86C71"/>
    <w:rsid w:val="00D901C1"/>
    <w:rsid w:val="00D90B4F"/>
    <w:rsid w:val="00D90BBF"/>
    <w:rsid w:val="00D92127"/>
    <w:rsid w:val="00D95301"/>
    <w:rsid w:val="00D96EC6"/>
    <w:rsid w:val="00D97DB8"/>
    <w:rsid w:val="00DA1693"/>
    <w:rsid w:val="00DA2DC5"/>
    <w:rsid w:val="00DA32DB"/>
    <w:rsid w:val="00DB518E"/>
    <w:rsid w:val="00DB5A82"/>
    <w:rsid w:val="00DB6FA9"/>
    <w:rsid w:val="00DC0CDE"/>
    <w:rsid w:val="00DC0E8C"/>
    <w:rsid w:val="00DC14CE"/>
    <w:rsid w:val="00DC4023"/>
    <w:rsid w:val="00DC5EC8"/>
    <w:rsid w:val="00DC723A"/>
    <w:rsid w:val="00DD4385"/>
    <w:rsid w:val="00DD7116"/>
    <w:rsid w:val="00DD7403"/>
    <w:rsid w:val="00DE02D3"/>
    <w:rsid w:val="00DE0395"/>
    <w:rsid w:val="00DE07A9"/>
    <w:rsid w:val="00DE2D7B"/>
    <w:rsid w:val="00DE394C"/>
    <w:rsid w:val="00DE426D"/>
    <w:rsid w:val="00DE50EB"/>
    <w:rsid w:val="00DE58D1"/>
    <w:rsid w:val="00DF4E06"/>
    <w:rsid w:val="00DF6583"/>
    <w:rsid w:val="00DF7FB6"/>
    <w:rsid w:val="00E0132C"/>
    <w:rsid w:val="00E068B9"/>
    <w:rsid w:val="00E10B65"/>
    <w:rsid w:val="00E10EE6"/>
    <w:rsid w:val="00E11D15"/>
    <w:rsid w:val="00E11ED5"/>
    <w:rsid w:val="00E16151"/>
    <w:rsid w:val="00E2406A"/>
    <w:rsid w:val="00E26269"/>
    <w:rsid w:val="00E30448"/>
    <w:rsid w:val="00E359CF"/>
    <w:rsid w:val="00E40E20"/>
    <w:rsid w:val="00E4113E"/>
    <w:rsid w:val="00E416FB"/>
    <w:rsid w:val="00E42B39"/>
    <w:rsid w:val="00E4316E"/>
    <w:rsid w:val="00E47B2D"/>
    <w:rsid w:val="00E50DB3"/>
    <w:rsid w:val="00E56917"/>
    <w:rsid w:val="00E618DE"/>
    <w:rsid w:val="00E66671"/>
    <w:rsid w:val="00E66710"/>
    <w:rsid w:val="00E673D1"/>
    <w:rsid w:val="00E673FC"/>
    <w:rsid w:val="00E707D1"/>
    <w:rsid w:val="00E71A5A"/>
    <w:rsid w:val="00E756A7"/>
    <w:rsid w:val="00E75F38"/>
    <w:rsid w:val="00E77EB0"/>
    <w:rsid w:val="00E816B2"/>
    <w:rsid w:val="00E825B3"/>
    <w:rsid w:val="00E83A1D"/>
    <w:rsid w:val="00E83E9D"/>
    <w:rsid w:val="00E85EC8"/>
    <w:rsid w:val="00E9092D"/>
    <w:rsid w:val="00E915ED"/>
    <w:rsid w:val="00E92BB6"/>
    <w:rsid w:val="00E92C0D"/>
    <w:rsid w:val="00E93CE2"/>
    <w:rsid w:val="00E951CB"/>
    <w:rsid w:val="00E979D4"/>
    <w:rsid w:val="00EA1499"/>
    <w:rsid w:val="00EA1AFA"/>
    <w:rsid w:val="00EA2447"/>
    <w:rsid w:val="00EA28E7"/>
    <w:rsid w:val="00EA329C"/>
    <w:rsid w:val="00EA4EE8"/>
    <w:rsid w:val="00EA5A47"/>
    <w:rsid w:val="00EB036C"/>
    <w:rsid w:val="00EB1A0C"/>
    <w:rsid w:val="00EB282F"/>
    <w:rsid w:val="00EB3039"/>
    <w:rsid w:val="00EB410D"/>
    <w:rsid w:val="00EC0AF1"/>
    <w:rsid w:val="00EC0E59"/>
    <w:rsid w:val="00EC2D88"/>
    <w:rsid w:val="00EC5077"/>
    <w:rsid w:val="00EC6789"/>
    <w:rsid w:val="00EC67CE"/>
    <w:rsid w:val="00EC6D64"/>
    <w:rsid w:val="00ED11AA"/>
    <w:rsid w:val="00ED4FDE"/>
    <w:rsid w:val="00EE05E3"/>
    <w:rsid w:val="00EE1F1E"/>
    <w:rsid w:val="00EE2DC4"/>
    <w:rsid w:val="00EE37AE"/>
    <w:rsid w:val="00EE3B2E"/>
    <w:rsid w:val="00EF07E3"/>
    <w:rsid w:val="00EF4016"/>
    <w:rsid w:val="00EF40BE"/>
    <w:rsid w:val="00EF553E"/>
    <w:rsid w:val="00EF7501"/>
    <w:rsid w:val="00EF7C2C"/>
    <w:rsid w:val="00F00757"/>
    <w:rsid w:val="00F03EE8"/>
    <w:rsid w:val="00F040FB"/>
    <w:rsid w:val="00F0787C"/>
    <w:rsid w:val="00F078A7"/>
    <w:rsid w:val="00F1267F"/>
    <w:rsid w:val="00F2030D"/>
    <w:rsid w:val="00F20EFF"/>
    <w:rsid w:val="00F2225D"/>
    <w:rsid w:val="00F22E7C"/>
    <w:rsid w:val="00F24A57"/>
    <w:rsid w:val="00F25574"/>
    <w:rsid w:val="00F2638D"/>
    <w:rsid w:val="00F30637"/>
    <w:rsid w:val="00F30CF9"/>
    <w:rsid w:val="00F3501C"/>
    <w:rsid w:val="00F55F9B"/>
    <w:rsid w:val="00F602D8"/>
    <w:rsid w:val="00F62F7D"/>
    <w:rsid w:val="00F65555"/>
    <w:rsid w:val="00F6643E"/>
    <w:rsid w:val="00F66B58"/>
    <w:rsid w:val="00F712A3"/>
    <w:rsid w:val="00F71AD0"/>
    <w:rsid w:val="00F72056"/>
    <w:rsid w:val="00F80159"/>
    <w:rsid w:val="00F81724"/>
    <w:rsid w:val="00F82798"/>
    <w:rsid w:val="00F83FB8"/>
    <w:rsid w:val="00F84751"/>
    <w:rsid w:val="00F90249"/>
    <w:rsid w:val="00F9126D"/>
    <w:rsid w:val="00F9137A"/>
    <w:rsid w:val="00F964B2"/>
    <w:rsid w:val="00FA1585"/>
    <w:rsid w:val="00FA77AF"/>
    <w:rsid w:val="00FB5E8C"/>
    <w:rsid w:val="00FD2371"/>
    <w:rsid w:val="00FD36EB"/>
    <w:rsid w:val="00FD4A3B"/>
    <w:rsid w:val="00FE0990"/>
    <w:rsid w:val="00FE3064"/>
    <w:rsid w:val="00FE31FA"/>
    <w:rsid w:val="00FE6A84"/>
    <w:rsid w:val="00FF081A"/>
    <w:rsid w:val="00FF119C"/>
    <w:rsid w:val="00FF63F0"/>
    <w:rsid w:val="00FF65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07B976"/>
  <w15:docId w15:val="{CF9EE93D-C55B-481B-AA42-4E5590C1D9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321AF"/>
    <w:pPr>
      <w:overflowPunct w:val="0"/>
      <w:autoSpaceDE w:val="0"/>
      <w:autoSpaceDN w:val="0"/>
      <w:adjustRightInd w:val="0"/>
      <w:spacing w:after="180"/>
      <w:textAlignment w:val="baseline"/>
    </w:pPr>
    <w:rPr>
      <w:color w:val="000000"/>
      <w:lang w:val="en-GB" w:eastAsia="ja-JP"/>
    </w:rPr>
  </w:style>
  <w:style w:type="paragraph" w:styleId="1">
    <w:name w:val="heading 1"/>
    <w:next w:val="a"/>
    <w:qFormat/>
    <w:rsid w:val="00E618D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rsid w:val="00E618DE"/>
    <w:pPr>
      <w:pBdr>
        <w:top w:val="none" w:sz="0" w:space="0" w:color="auto"/>
      </w:pBdr>
      <w:spacing w:before="180"/>
      <w:outlineLvl w:val="1"/>
    </w:pPr>
    <w:rPr>
      <w:sz w:val="32"/>
    </w:rPr>
  </w:style>
  <w:style w:type="paragraph" w:styleId="3">
    <w:name w:val="heading 3"/>
    <w:basedOn w:val="2"/>
    <w:next w:val="a"/>
    <w:qFormat/>
    <w:rsid w:val="00E618DE"/>
    <w:pPr>
      <w:spacing w:before="120"/>
      <w:outlineLvl w:val="2"/>
    </w:pPr>
    <w:rPr>
      <w:sz w:val="28"/>
    </w:rPr>
  </w:style>
  <w:style w:type="paragraph" w:styleId="4">
    <w:name w:val="heading 4"/>
    <w:basedOn w:val="3"/>
    <w:next w:val="a"/>
    <w:qFormat/>
    <w:rsid w:val="00E618DE"/>
    <w:pPr>
      <w:ind w:left="1418" w:hanging="1418"/>
      <w:outlineLvl w:val="3"/>
    </w:pPr>
    <w:rPr>
      <w:sz w:val="24"/>
    </w:rPr>
  </w:style>
  <w:style w:type="paragraph" w:styleId="5">
    <w:name w:val="heading 5"/>
    <w:basedOn w:val="4"/>
    <w:next w:val="a"/>
    <w:qFormat/>
    <w:rsid w:val="00E618DE"/>
    <w:pPr>
      <w:ind w:left="1701" w:hanging="1701"/>
      <w:outlineLvl w:val="4"/>
    </w:pPr>
    <w:rPr>
      <w:sz w:val="22"/>
    </w:rPr>
  </w:style>
  <w:style w:type="paragraph" w:styleId="6">
    <w:name w:val="heading 6"/>
    <w:basedOn w:val="H6"/>
    <w:next w:val="a"/>
    <w:qFormat/>
    <w:rsid w:val="00E618DE"/>
    <w:pPr>
      <w:outlineLvl w:val="5"/>
    </w:pPr>
    <w:rPr>
      <w:b w:val="0"/>
      <w:sz w:val="20"/>
    </w:rPr>
  </w:style>
  <w:style w:type="paragraph" w:styleId="7">
    <w:name w:val="heading 7"/>
    <w:basedOn w:val="H6"/>
    <w:next w:val="a"/>
    <w:qFormat/>
    <w:rsid w:val="00E618DE"/>
    <w:pPr>
      <w:outlineLvl w:val="6"/>
    </w:pPr>
    <w:rPr>
      <w:b w:val="0"/>
      <w:sz w:val="20"/>
    </w:rPr>
  </w:style>
  <w:style w:type="paragraph" w:styleId="8">
    <w:name w:val="heading 8"/>
    <w:basedOn w:val="1"/>
    <w:next w:val="a"/>
    <w:qFormat/>
    <w:rsid w:val="00E618DE"/>
    <w:pPr>
      <w:ind w:left="0" w:firstLine="0"/>
      <w:outlineLvl w:val="7"/>
    </w:pPr>
  </w:style>
  <w:style w:type="paragraph" w:styleId="9">
    <w:name w:val="heading 9"/>
    <w:basedOn w:val="8"/>
    <w:next w:val="a"/>
    <w:qFormat/>
    <w:rsid w:val="00E618D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E618DE"/>
    <w:pPr>
      <w:ind w:left="1985" w:hanging="1985"/>
      <w:outlineLvl w:val="9"/>
    </w:pPr>
    <w:rPr>
      <w:b/>
    </w:rPr>
  </w:style>
  <w:style w:type="paragraph" w:customStyle="1" w:styleId="ZA">
    <w:name w:val="ZA"/>
    <w:rsid w:val="00E618D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E618D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E618DE"/>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E618DE"/>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E618D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E618D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rsid w:val="00E618D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rsid w:val="00E618DE"/>
    <w:pPr>
      <w:keepNext w:val="0"/>
      <w:spacing w:before="0"/>
      <w:ind w:left="851" w:hanging="851"/>
    </w:pPr>
    <w:rPr>
      <w:sz w:val="20"/>
    </w:rPr>
  </w:style>
  <w:style w:type="paragraph" w:styleId="30">
    <w:name w:val="toc 3"/>
    <w:basedOn w:val="20"/>
    <w:semiHidden/>
    <w:rsid w:val="00E618DE"/>
    <w:pPr>
      <w:ind w:left="1134" w:hanging="1134"/>
    </w:pPr>
  </w:style>
  <w:style w:type="paragraph" w:styleId="40">
    <w:name w:val="toc 4"/>
    <w:basedOn w:val="30"/>
    <w:semiHidden/>
    <w:rsid w:val="00E618DE"/>
    <w:pPr>
      <w:ind w:left="1418" w:hanging="1418"/>
    </w:pPr>
  </w:style>
  <w:style w:type="paragraph" w:styleId="50">
    <w:name w:val="toc 5"/>
    <w:basedOn w:val="40"/>
    <w:semiHidden/>
    <w:rsid w:val="00E618DE"/>
    <w:pPr>
      <w:ind w:left="1701" w:hanging="1701"/>
    </w:pPr>
  </w:style>
  <w:style w:type="paragraph" w:styleId="60">
    <w:name w:val="toc 6"/>
    <w:basedOn w:val="50"/>
    <w:next w:val="a"/>
    <w:semiHidden/>
    <w:rsid w:val="00E618DE"/>
    <w:pPr>
      <w:ind w:left="1985" w:hanging="1985"/>
    </w:pPr>
  </w:style>
  <w:style w:type="paragraph" w:styleId="70">
    <w:name w:val="toc 7"/>
    <w:basedOn w:val="60"/>
    <w:next w:val="a"/>
    <w:semiHidden/>
    <w:rsid w:val="00E618DE"/>
    <w:pPr>
      <w:ind w:left="2268" w:hanging="2268"/>
    </w:pPr>
  </w:style>
  <w:style w:type="paragraph" w:styleId="80">
    <w:name w:val="toc 8"/>
    <w:basedOn w:val="10"/>
    <w:semiHidden/>
    <w:rsid w:val="00E618DE"/>
    <w:pPr>
      <w:spacing w:before="180"/>
      <w:ind w:left="2693" w:hanging="2693"/>
    </w:pPr>
    <w:rPr>
      <w:b/>
    </w:rPr>
  </w:style>
  <w:style w:type="paragraph" w:styleId="90">
    <w:name w:val="toc 9"/>
    <w:basedOn w:val="80"/>
    <w:semiHidden/>
    <w:rsid w:val="00E618DE"/>
    <w:pPr>
      <w:ind w:left="1418" w:hanging="1418"/>
    </w:pPr>
  </w:style>
  <w:style w:type="paragraph" w:customStyle="1" w:styleId="TT">
    <w:name w:val="TT"/>
    <w:basedOn w:val="1"/>
    <w:next w:val="a"/>
    <w:rsid w:val="00E618DE"/>
    <w:pPr>
      <w:outlineLvl w:val="9"/>
    </w:pPr>
  </w:style>
  <w:style w:type="paragraph" w:customStyle="1" w:styleId="TAH">
    <w:name w:val="TAH"/>
    <w:basedOn w:val="TAC"/>
    <w:link w:val="TAHCar"/>
    <w:rsid w:val="00E618DE"/>
    <w:rPr>
      <w:b/>
    </w:rPr>
  </w:style>
  <w:style w:type="paragraph" w:customStyle="1" w:styleId="TAC">
    <w:name w:val="TAC"/>
    <w:basedOn w:val="TAL"/>
    <w:rsid w:val="00E618DE"/>
    <w:pPr>
      <w:jc w:val="center"/>
    </w:pPr>
  </w:style>
  <w:style w:type="paragraph" w:customStyle="1" w:styleId="TAL">
    <w:name w:val="TAL"/>
    <w:basedOn w:val="a"/>
    <w:link w:val="TALChar"/>
    <w:rsid w:val="00E618DE"/>
    <w:pPr>
      <w:keepNext/>
      <w:keepLines/>
      <w:spacing w:after="0"/>
    </w:pPr>
    <w:rPr>
      <w:rFonts w:ascii="Arial" w:hAnsi="Arial"/>
      <w:sz w:val="18"/>
    </w:rPr>
  </w:style>
  <w:style w:type="paragraph" w:customStyle="1" w:styleId="TAJ">
    <w:name w:val="TAJ"/>
    <w:basedOn w:val="a"/>
    <w:rsid w:val="00E618DE"/>
    <w:pPr>
      <w:keepNext/>
      <w:keepLines/>
    </w:pPr>
    <w:rPr>
      <w:rFonts w:eastAsia="Times New Roman"/>
      <w:lang w:eastAsia="en-US"/>
    </w:rPr>
  </w:style>
  <w:style w:type="paragraph" w:customStyle="1" w:styleId="NO">
    <w:name w:val="NO"/>
    <w:basedOn w:val="a"/>
    <w:link w:val="NOZchn"/>
    <w:qFormat/>
    <w:rsid w:val="00E618DE"/>
    <w:pPr>
      <w:keepLines/>
      <w:ind w:left="1135" w:hanging="851"/>
    </w:pPr>
    <w:rPr>
      <w:rFonts w:eastAsia="Times New Roman"/>
    </w:rPr>
  </w:style>
  <w:style w:type="paragraph" w:customStyle="1" w:styleId="HO">
    <w:name w:val="HO"/>
    <w:basedOn w:val="a"/>
    <w:rsid w:val="00E618DE"/>
    <w:pPr>
      <w:jc w:val="right"/>
    </w:pPr>
    <w:rPr>
      <w:rFonts w:eastAsia="Times New Roman"/>
      <w:b/>
      <w:lang w:eastAsia="en-US"/>
    </w:rPr>
  </w:style>
  <w:style w:type="paragraph" w:customStyle="1" w:styleId="HE">
    <w:name w:val="HE"/>
    <w:basedOn w:val="a"/>
    <w:rsid w:val="00E618DE"/>
    <w:rPr>
      <w:rFonts w:eastAsia="Times New Roman"/>
      <w:b/>
      <w:lang w:eastAsia="en-US"/>
    </w:rPr>
  </w:style>
  <w:style w:type="paragraph" w:customStyle="1" w:styleId="EX">
    <w:name w:val="EX"/>
    <w:basedOn w:val="a"/>
    <w:rsid w:val="00E618DE"/>
    <w:pPr>
      <w:keepLines/>
      <w:ind w:left="1702" w:hanging="1418"/>
    </w:pPr>
    <w:rPr>
      <w:rFonts w:eastAsia="Times New Roman"/>
    </w:rPr>
  </w:style>
  <w:style w:type="paragraph" w:customStyle="1" w:styleId="FP">
    <w:name w:val="FP"/>
    <w:basedOn w:val="a"/>
    <w:rsid w:val="00E618DE"/>
    <w:pPr>
      <w:spacing w:after="0"/>
    </w:pPr>
    <w:rPr>
      <w:rFonts w:eastAsia="Times New Roman"/>
    </w:rPr>
  </w:style>
  <w:style w:type="paragraph" w:customStyle="1" w:styleId="LD">
    <w:name w:val="LD"/>
    <w:rsid w:val="00E618DE"/>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E618DE"/>
    <w:pPr>
      <w:spacing w:after="0"/>
    </w:pPr>
  </w:style>
  <w:style w:type="paragraph" w:customStyle="1" w:styleId="EW">
    <w:name w:val="EW"/>
    <w:basedOn w:val="EX"/>
    <w:rsid w:val="00E618DE"/>
    <w:pPr>
      <w:spacing w:after="0"/>
    </w:pPr>
  </w:style>
  <w:style w:type="paragraph" w:customStyle="1" w:styleId="B2">
    <w:name w:val="B2"/>
    <w:basedOn w:val="a"/>
    <w:link w:val="B2Char"/>
    <w:rsid w:val="00E618DE"/>
    <w:pPr>
      <w:ind w:left="851" w:hanging="284"/>
    </w:pPr>
  </w:style>
  <w:style w:type="paragraph" w:customStyle="1" w:styleId="B1">
    <w:name w:val="B1"/>
    <w:basedOn w:val="a"/>
    <w:link w:val="B1Char"/>
    <w:qFormat/>
    <w:rsid w:val="00E618DE"/>
    <w:pPr>
      <w:ind w:left="568" w:hanging="284"/>
    </w:pPr>
  </w:style>
  <w:style w:type="paragraph" w:customStyle="1" w:styleId="B3">
    <w:name w:val="B3"/>
    <w:basedOn w:val="a"/>
    <w:rsid w:val="00E618DE"/>
    <w:pPr>
      <w:ind w:left="1135" w:hanging="284"/>
    </w:pPr>
  </w:style>
  <w:style w:type="paragraph" w:customStyle="1" w:styleId="B4">
    <w:name w:val="B4"/>
    <w:basedOn w:val="a"/>
    <w:rsid w:val="00E618DE"/>
    <w:pPr>
      <w:ind w:left="1418" w:hanging="284"/>
    </w:pPr>
  </w:style>
  <w:style w:type="paragraph" w:customStyle="1" w:styleId="B5">
    <w:name w:val="B5"/>
    <w:basedOn w:val="a"/>
    <w:rsid w:val="00E618DE"/>
    <w:pPr>
      <w:ind w:left="1702" w:hanging="284"/>
    </w:pPr>
  </w:style>
  <w:style w:type="paragraph" w:customStyle="1" w:styleId="EQ">
    <w:name w:val="EQ"/>
    <w:basedOn w:val="a"/>
    <w:next w:val="a"/>
    <w:rsid w:val="00E618DE"/>
    <w:pPr>
      <w:keepLines/>
      <w:tabs>
        <w:tab w:val="center" w:pos="4536"/>
        <w:tab w:val="right" w:pos="9072"/>
      </w:tabs>
    </w:pPr>
    <w:rPr>
      <w:rFonts w:eastAsia="Times New Roman"/>
      <w:noProof/>
    </w:rPr>
  </w:style>
  <w:style w:type="paragraph" w:customStyle="1" w:styleId="TH">
    <w:name w:val="TH"/>
    <w:basedOn w:val="a"/>
    <w:link w:val="THChar"/>
    <w:rsid w:val="00E618DE"/>
    <w:pPr>
      <w:keepNext/>
      <w:keepLines/>
      <w:spacing w:before="60"/>
      <w:jc w:val="center"/>
    </w:pPr>
    <w:rPr>
      <w:rFonts w:ascii="Arial" w:hAnsi="Arial"/>
      <w:b/>
    </w:rPr>
  </w:style>
  <w:style w:type="paragraph" w:customStyle="1" w:styleId="TF">
    <w:name w:val="TF"/>
    <w:aliases w:val="left"/>
    <w:basedOn w:val="TH"/>
    <w:link w:val="TFChar"/>
    <w:rsid w:val="00E618DE"/>
    <w:pPr>
      <w:keepNext w:val="0"/>
      <w:spacing w:before="0" w:after="240"/>
    </w:pPr>
  </w:style>
  <w:style w:type="paragraph" w:customStyle="1" w:styleId="NF">
    <w:name w:val="NF"/>
    <w:basedOn w:val="NO"/>
    <w:rsid w:val="00E618DE"/>
    <w:pPr>
      <w:keepNext/>
      <w:spacing w:after="0"/>
    </w:pPr>
    <w:rPr>
      <w:rFonts w:ascii="Arial" w:hAnsi="Arial"/>
      <w:sz w:val="18"/>
    </w:rPr>
  </w:style>
  <w:style w:type="paragraph" w:customStyle="1" w:styleId="PL">
    <w:name w:val="PL"/>
    <w:rsid w:val="00E618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E618DE"/>
    <w:pPr>
      <w:jc w:val="right"/>
    </w:pPr>
  </w:style>
  <w:style w:type="paragraph" w:customStyle="1" w:styleId="TAN">
    <w:name w:val="TAN"/>
    <w:basedOn w:val="TAL"/>
    <w:rsid w:val="00E618DE"/>
    <w:pPr>
      <w:ind w:left="851" w:hanging="851"/>
    </w:pPr>
  </w:style>
  <w:style w:type="character" w:customStyle="1" w:styleId="ZGSM">
    <w:name w:val="ZGSM"/>
    <w:rsid w:val="00E618DE"/>
  </w:style>
  <w:style w:type="paragraph" w:customStyle="1" w:styleId="AP">
    <w:name w:val="AP"/>
    <w:basedOn w:val="a"/>
    <w:rsid w:val="00E618DE"/>
    <w:pPr>
      <w:ind w:left="2127" w:hanging="2127"/>
    </w:pPr>
    <w:rPr>
      <w:b/>
      <w:color w:val="FF0000"/>
    </w:rPr>
  </w:style>
  <w:style w:type="paragraph" w:customStyle="1" w:styleId="EditorsNote">
    <w:name w:val="Editor's Note"/>
    <w:aliases w:val="EN"/>
    <w:basedOn w:val="NO"/>
    <w:link w:val="EditorsNoteChar"/>
    <w:qFormat/>
    <w:rsid w:val="00E618DE"/>
    <w:rPr>
      <w:color w:val="FF0000"/>
    </w:rPr>
  </w:style>
  <w:style w:type="paragraph" w:customStyle="1" w:styleId="ZD">
    <w:name w:val="ZD"/>
    <w:rsid w:val="00E618DE"/>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E618D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E618DE"/>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E618DE"/>
    <w:pPr>
      <w:framePr w:hRule="auto" w:wrap="notBeside" w:y="852"/>
    </w:pPr>
    <w:rPr>
      <w:i w:val="0"/>
      <w:sz w:val="40"/>
    </w:rPr>
  </w:style>
  <w:style w:type="paragraph" w:customStyle="1" w:styleId="ZV">
    <w:name w:val="ZV"/>
    <w:basedOn w:val="ZU"/>
    <w:rsid w:val="00E618DE"/>
    <w:pPr>
      <w:framePr w:wrap="notBeside" w:y="16161"/>
    </w:pPr>
  </w:style>
  <w:style w:type="paragraph" w:styleId="a3">
    <w:name w:val="footer"/>
    <w:basedOn w:val="a"/>
    <w:rsid w:val="00E618DE"/>
    <w:pPr>
      <w:tabs>
        <w:tab w:val="center" w:pos="4153"/>
        <w:tab w:val="right" w:pos="8306"/>
      </w:tabs>
    </w:pPr>
  </w:style>
  <w:style w:type="paragraph" w:styleId="a4">
    <w:name w:val="header"/>
    <w:basedOn w:val="a"/>
    <w:link w:val="a5"/>
    <w:rsid w:val="00E618DE"/>
    <w:pPr>
      <w:tabs>
        <w:tab w:val="center" w:pos="4153"/>
        <w:tab w:val="right" w:pos="8306"/>
      </w:tabs>
    </w:pPr>
  </w:style>
  <w:style w:type="character" w:customStyle="1" w:styleId="a5">
    <w:name w:val="页眉 字符"/>
    <w:link w:val="a4"/>
    <w:rsid w:val="00E618DE"/>
    <w:rPr>
      <w:color w:val="000000"/>
      <w:lang w:val="en-GB" w:eastAsia="ja-JP" w:bidi="ar-SA"/>
    </w:rPr>
  </w:style>
  <w:style w:type="paragraph" w:styleId="a6">
    <w:name w:val="Balloon Text"/>
    <w:basedOn w:val="a"/>
    <w:link w:val="a7"/>
    <w:rsid w:val="001809AF"/>
    <w:pPr>
      <w:spacing w:after="0"/>
    </w:pPr>
    <w:rPr>
      <w:rFonts w:ascii="Segoe UI" w:hAnsi="Segoe UI"/>
      <w:sz w:val="18"/>
      <w:szCs w:val="18"/>
    </w:rPr>
  </w:style>
  <w:style w:type="character" w:customStyle="1" w:styleId="a7">
    <w:name w:val="批注框文本 字符"/>
    <w:link w:val="a6"/>
    <w:rsid w:val="001809AF"/>
    <w:rPr>
      <w:rFonts w:ascii="Segoe UI" w:hAnsi="Segoe UI" w:cs="Segoe UI"/>
      <w:color w:val="000000"/>
      <w:sz w:val="18"/>
      <w:szCs w:val="18"/>
      <w:lang w:val="en-GB" w:eastAsia="ja-JP"/>
    </w:rPr>
  </w:style>
  <w:style w:type="table" w:styleId="a8">
    <w:name w:val="Table Grid"/>
    <w:basedOn w:val="a1"/>
    <w:rsid w:val="00A1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EF553E"/>
    <w:rPr>
      <w:rFonts w:ascii="Arial" w:hAnsi="Arial"/>
      <w:b/>
      <w:color w:val="000000"/>
      <w:lang w:val="en-GB" w:eastAsia="ja-JP"/>
    </w:rPr>
  </w:style>
  <w:style w:type="character" w:customStyle="1" w:styleId="st1">
    <w:name w:val="st1"/>
    <w:rsid w:val="00893206"/>
  </w:style>
  <w:style w:type="character" w:styleId="a9">
    <w:name w:val="annotation reference"/>
    <w:rsid w:val="00DD4385"/>
    <w:rPr>
      <w:sz w:val="21"/>
      <w:szCs w:val="21"/>
    </w:rPr>
  </w:style>
  <w:style w:type="paragraph" w:styleId="aa">
    <w:name w:val="annotation text"/>
    <w:basedOn w:val="a"/>
    <w:link w:val="ab"/>
    <w:rsid w:val="00DD4385"/>
  </w:style>
  <w:style w:type="character" w:customStyle="1" w:styleId="ab">
    <w:name w:val="批注文字 字符"/>
    <w:link w:val="aa"/>
    <w:rsid w:val="00DD4385"/>
    <w:rPr>
      <w:color w:val="000000"/>
      <w:lang w:val="en-GB" w:eastAsia="ja-JP"/>
    </w:rPr>
  </w:style>
  <w:style w:type="paragraph" w:styleId="ac">
    <w:name w:val="annotation subject"/>
    <w:basedOn w:val="aa"/>
    <w:next w:val="aa"/>
    <w:link w:val="ad"/>
    <w:rsid w:val="00DD4385"/>
    <w:rPr>
      <w:b/>
      <w:bCs/>
    </w:rPr>
  </w:style>
  <w:style w:type="character" w:customStyle="1" w:styleId="ad">
    <w:name w:val="批注主题 字符"/>
    <w:link w:val="ac"/>
    <w:rsid w:val="00DD4385"/>
    <w:rPr>
      <w:b/>
      <w:bCs/>
      <w:color w:val="000000"/>
      <w:lang w:val="en-GB" w:eastAsia="ja-JP"/>
    </w:rPr>
  </w:style>
  <w:style w:type="character" w:customStyle="1" w:styleId="B1Char">
    <w:name w:val="B1 Char"/>
    <w:link w:val="B1"/>
    <w:rsid w:val="00124108"/>
    <w:rPr>
      <w:color w:val="000000"/>
      <w:lang w:val="en-GB" w:eastAsia="ja-JP"/>
    </w:rPr>
  </w:style>
  <w:style w:type="character" w:customStyle="1" w:styleId="B2Char">
    <w:name w:val="B2 Char"/>
    <w:link w:val="B2"/>
    <w:rsid w:val="00124108"/>
    <w:rPr>
      <w:color w:val="000000"/>
      <w:lang w:val="en-GB" w:eastAsia="ja-JP"/>
    </w:rPr>
  </w:style>
  <w:style w:type="character" w:customStyle="1" w:styleId="NOZchn">
    <w:name w:val="NO Zchn"/>
    <w:link w:val="NO"/>
    <w:rsid w:val="003571CA"/>
    <w:rPr>
      <w:rFonts w:eastAsia="Times New Roman"/>
      <w:color w:val="000000"/>
      <w:lang w:val="en-GB" w:eastAsia="ja-JP"/>
    </w:rPr>
  </w:style>
  <w:style w:type="character" w:customStyle="1" w:styleId="THChar">
    <w:name w:val="TH Char"/>
    <w:link w:val="TH"/>
    <w:rsid w:val="003571CA"/>
    <w:rPr>
      <w:rFonts w:ascii="Arial" w:hAnsi="Arial"/>
      <w:b/>
      <w:color w:val="000000"/>
      <w:lang w:val="en-GB" w:eastAsia="ja-JP"/>
    </w:rPr>
  </w:style>
  <w:style w:type="character" w:customStyle="1" w:styleId="EditorsNoteChar">
    <w:name w:val="Editor's Note Char"/>
    <w:link w:val="EditorsNote"/>
    <w:rsid w:val="00F55F9B"/>
    <w:rPr>
      <w:rFonts w:eastAsia="Times New Roman"/>
      <w:color w:val="FF0000"/>
      <w:lang w:val="en-GB" w:eastAsia="ja-JP"/>
    </w:rPr>
  </w:style>
  <w:style w:type="character" w:customStyle="1" w:styleId="TALChar">
    <w:name w:val="TAL Char"/>
    <w:link w:val="TAL"/>
    <w:rsid w:val="00B916D5"/>
    <w:rPr>
      <w:rFonts w:ascii="Arial" w:hAnsi="Arial"/>
      <w:color w:val="000000"/>
      <w:sz w:val="18"/>
      <w:lang w:val="en-GB" w:eastAsia="ja-JP"/>
    </w:rPr>
  </w:style>
  <w:style w:type="character" w:customStyle="1" w:styleId="TAHCar">
    <w:name w:val="TAH Car"/>
    <w:link w:val="TAH"/>
    <w:rsid w:val="00B916D5"/>
    <w:rPr>
      <w:rFonts w:ascii="Arial" w:hAnsi="Arial"/>
      <w:b/>
      <w:color w:val="000000"/>
      <w:sz w:val="18"/>
      <w:lang w:val="en-GB" w:eastAsia="ja-JP"/>
    </w:rPr>
  </w:style>
  <w:style w:type="paragraph" w:styleId="ae">
    <w:name w:val="Revision"/>
    <w:hidden/>
    <w:uiPriority w:val="99"/>
    <w:semiHidden/>
    <w:rsid w:val="00BA72B3"/>
    <w:rPr>
      <w:color w:val="000000"/>
      <w:lang w:val="en-GB" w:eastAsia="ja-JP"/>
    </w:rPr>
  </w:style>
  <w:style w:type="paragraph" w:styleId="af">
    <w:name w:val="Document Map"/>
    <w:basedOn w:val="a"/>
    <w:link w:val="af0"/>
    <w:rsid w:val="00B67430"/>
    <w:rPr>
      <w:rFonts w:ascii="宋体"/>
      <w:sz w:val="18"/>
      <w:szCs w:val="18"/>
    </w:rPr>
  </w:style>
  <w:style w:type="character" w:customStyle="1" w:styleId="af0">
    <w:name w:val="文档结构图 字符"/>
    <w:basedOn w:val="a0"/>
    <w:link w:val="af"/>
    <w:rsid w:val="00B67430"/>
    <w:rPr>
      <w:rFonts w:ascii="宋体"/>
      <w:color w:val="000000"/>
      <w:sz w:val="18"/>
      <w:szCs w:val="18"/>
      <w:lang w:val="en-GB" w:eastAsia="ja-JP"/>
    </w:rPr>
  </w:style>
  <w:style w:type="paragraph" w:styleId="af1">
    <w:name w:val="List Paragraph"/>
    <w:basedOn w:val="a"/>
    <w:uiPriority w:val="34"/>
    <w:qFormat/>
    <w:rsid w:val="003E6109"/>
    <w:pPr>
      <w:ind w:firstLineChars="200" w:firstLine="420"/>
    </w:pPr>
  </w:style>
  <w:style w:type="character" w:styleId="af2">
    <w:name w:val="Hyperlink"/>
    <w:basedOn w:val="a0"/>
    <w:uiPriority w:val="99"/>
    <w:unhideWhenUsed/>
    <w:rsid w:val="00F25574"/>
    <w:rPr>
      <w:strike w:val="0"/>
      <w:dstrike w:val="0"/>
      <w:color w:val="5E85B7"/>
      <w:u w:val="none"/>
      <w:effect w:val="none"/>
    </w:rPr>
  </w:style>
  <w:style w:type="character" w:customStyle="1" w:styleId="NOChar">
    <w:name w:val="NO Char"/>
    <w:rsid w:val="00B50FD8"/>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0278385">
      <w:bodyDiv w:val="1"/>
      <w:marLeft w:val="0"/>
      <w:marRight w:val="0"/>
      <w:marTop w:val="0"/>
      <w:marBottom w:val="0"/>
      <w:divBdr>
        <w:top w:val="none" w:sz="0" w:space="0" w:color="auto"/>
        <w:left w:val="none" w:sz="0" w:space="0" w:color="auto"/>
        <w:bottom w:val="none" w:sz="0" w:space="0" w:color="auto"/>
        <w:right w:val="none" w:sz="0" w:space="0" w:color="auto"/>
      </w:divBdr>
    </w:div>
    <w:div w:id="437994422">
      <w:bodyDiv w:val="1"/>
      <w:marLeft w:val="0"/>
      <w:marRight w:val="0"/>
      <w:marTop w:val="0"/>
      <w:marBottom w:val="0"/>
      <w:divBdr>
        <w:top w:val="none" w:sz="0" w:space="0" w:color="auto"/>
        <w:left w:val="none" w:sz="0" w:space="0" w:color="auto"/>
        <w:bottom w:val="none" w:sz="0" w:space="0" w:color="auto"/>
        <w:right w:val="none" w:sz="0" w:space="0" w:color="auto"/>
      </w:divBdr>
    </w:div>
    <w:div w:id="597519655">
      <w:bodyDiv w:val="1"/>
      <w:marLeft w:val="0"/>
      <w:marRight w:val="0"/>
      <w:marTop w:val="0"/>
      <w:marBottom w:val="0"/>
      <w:divBdr>
        <w:top w:val="none" w:sz="0" w:space="0" w:color="auto"/>
        <w:left w:val="none" w:sz="0" w:space="0" w:color="auto"/>
        <w:bottom w:val="none" w:sz="0" w:space="0" w:color="auto"/>
        <w:right w:val="none" w:sz="0" w:space="0" w:color="auto"/>
      </w:divBdr>
    </w:div>
    <w:div w:id="599333161">
      <w:bodyDiv w:val="1"/>
      <w:marLeft w:val="0"/>
      <w:marRight w:val="0"/>
      <w:marTop w:val="0"/>
      <w:marBottom w:val="0"/>
      <w:divBdr>
        <w:top w:val="none" w:sz="0" w:space="0" w:color="auto"/>
        <w:left w:val="none" w:sz="0" w:space="0" w:color="auto"/>
        <w:bottom w:val="none" w:sz="0" w:space="0" w:color="auto"/>
        <w:right w:val="none" w:sz="0" w:space="0" w:color="auto"/>
      </w:divBdr>
    </w:div>
    <w:div w:id="703287713">
      <w:bodyDiv w:val="1"/>
      <w:marLeft w:val="0"/>
      <w:marRight w:val="0"/>
      <w:marTop w:val="0"/>
      <w:marBottom w:val="0"/>
      <w:divBdr>
        <w:top w:val="none" w:sz="0" w:space="0" w:color="auto"/>
        <w:left w:val="none" w:sz="0" w:space="0" w:color="auto"/>
        <w:bottom w:val="none" w:sz="0" w:space="0" w:color="auto"/>
        <w:right w:val="none" w:sz="0" w:space="0" w:color="auto"/>
      </w:divBdr>
    </w:div>
    <w:div w:id="1228879021">
      <w:bodyDiv w:val="1"/>
      <w:marLeft w:val="0"/>
      <w:marRight w:val="0"/>
      <w:marTop w:val="0"/>
      <w:marBottom w:val="0"/>
      <w:divBdr>
        <w:top w:val="none" w:sz="0" w:space="0" w:color="auto"/>
        <w:left w:val="none" w:sz="0" w:space="0" w:color="auto"/>
        <w:bottom w:val="none" w:sz="0" w:space="0" w:color="auto"/>
        <w:right w:val="none" w:sz="0" w:space="0" w:color="auto"/>
      </w:divBdr>
    </w:div>
    <w:div w:id="1375034793">
      <w:bodyDiv w:val="1"/>
      <w:marLeft w:val="0"/>
      <w:marRight w:val="0"/>
      <w:marTop w:val="0"/>
      <w:marBottom w:val="0"/>
      <w:divBdr>
        <w:top w:val="none" w:sz="0" w:space="0" w:color="auto"/>
        <w:left w:val="none" w:sz="0" w:space="0" w:color="auto"/>
        <w:bottom w:val="none" w:sz="0" w:space="0" w:color="auto"/>
        <w:right w:val="none" w:sz="0" w:space="0" w:color="auto"/>
      </w:divBdr>
    </w:div>
    <w:div w:id="1490516510">
      <w:bodyDiv w:val="1"/>
      <w:marLeft w:val="0"/>
      <w:marRight w:val="0"/>
      <w:marTop w:val="0"/>
      <w:marBottom w:val="0"/>
      <w:divBdr>
        <w:top w:val="none" w:sz="0" w:space="0" w:color="auto"/>
        <w:left w:val="none" w:sz="0" w:space="0" w:color="auto"/>
        <w:bottom w:val="none" w:sz="0" w:space="0" w:color="auto"/>
        <w:right w:val="none" w:sz="0" w:space="0" w:color="auto"/>
      </w:divBdr>
    </w:div>
    <w:div w:id="166555099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A2214F6-82CB-4558-AF9E-AB780D5735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138</TotalTime>
  <Pages>3</Pages>
  <Words>1082</Words>
  <Characters>6173</Characters>
  <Application>Microsoft Office Word</Application>
  <DocSecurity>0</DocSecurity>
  <Lines>51</Lines>
  <Paragraphs>14</Paragraphs>
  <ScaleCrop>false</ScaleCrop>
  <Company/>
  <LinksUpToDate>false</LinksUpToDate>
  <CharactersWithSpaces>7241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谢沛荣</dc:creator>
  <cp:keywords/>
  <dc:description/>
  <cp:lastModifiedBy>Jianhua/OPPO</cp:lastModifiedBy>
  <cp:revision>34</cp:revision>
  <dcterms:created xsi:type="dcterms:W3CDTF">2017-07-28T01:41:00Z</dcterms:created>
  <dcterms:modified xsi:type="dcterms:W3CDTF">2017-10-17T07:44:00Z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(2)7JhJ0I0qtm9RLPnwUeOQoJWgLaUyGJYoDqDvvDnvtx6DGt5H8Wnp3TpELi6E1cIrf6rpE36h_x000d_
lYNj8XQ1pS64J1g9b88DnhjgZ9lUhLCUjenqAwcXwkJOjL7a0TZ1ZrR4LnS4zcDl1vPPbNBI_x000d_
z+OiF4x8w3Ku4VcTi1m+xsMsO/z403fuRUqGbsx+/qbtns/9aJUzyE5esu9o9LSqP8thSEqH_x000d_
JCSxNwmZWF2IjxkyTS</vt:lpwstr>
  </property>
  <property fmtid="{D5CDD505-2E9C-101B-9397-08002B2CF9AE}" pid="3" name="_2015_ms_pID_725343_00">
    <vt:lpwstr>_</vt:lpwstr>
  </property>
  <property fmtid="{D5CDD505-2E9C-101B-9397-08002B2CF9AE}" pid="4" name="_2015_ms_pID_7253431">
    <vt:lpwstr>8EJdaqRc8ebOOOcWu17XgVW+3hMcUG1nVsQHVwG9+Hh+B4X1Ysqjlv_x000d_
rQ13vFSWjsoBXx1GM3Ibq4Qm4LmuhljbA1Cj9GmK/K3xfU3iOOVfJjYpoacQrQSdLFbX6e3I_x000d_
aAvR04Hj/dfeWce7TGbCT9ICW+8x3oUgfSuhq9RKiNKPWA==</vt:lpwstr>
  </property>
  <property fmtid="{D5CDD505-2E9C-101B-9397-08002B2CF9AE}" pid="5" name="_2015_ms_pID_7253431_00">
    <vt:lpwstr>_</vt:lpwstr>
  </property>
</Properties>
</file>